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A7CCBC" w14:textId="6083FBDC" w:rsidR="001B3670" w:rsidRDefault="001B3670" w:rsidP="00161E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#98</w:t>
      </w:r>
      <w:r>
        <w:rPr>
          <w:b/>
          <w:i/>
          <w:noProof/>
          <w:sz w:val="28"/>
        </w:rPr>
        <w:tab/>
      </w:r>
      <w:r w:rsidR="009E66F0" w:rsidRPr="009E66F0">
        <w:rPr>
          <w:b/>
          <w:i/>
          <w:noProof/>
          <w:sz w:val="28"/>
        </w:rPr>
        <w:t>R5-230636</w:t>
      </w:r>
    </w:p>
    <w:p w14:paraId="1065FFE6" w14:textId="77777777" w:rsidR="001B3670" w:rsidRDefault="001B3670" w:rsidP="001B36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27</w:t>
      </w:r>
      <w:r w:rsidRPr="002403F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2023-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</w:t>
      </w:r>
      <w:r w:rsidRPr="002403F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828DEE" w:rsidR="001E41F3" w:rsidRPr="00410371" w:rsidRDefault="00032BE6" w:rsidP="007A5F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7A5FCB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A4139E" w:rsidR="001E41F3" w:rsidRPr="00410371" w:rsidRDefault="009E66F0" w:rsidP="00547111">
            <w:pPr>
              <w:pStyle w:val="CRCoverPage"/>
              <w:spacing w:after="0"/>
              <w:rPr>
                <w:noProof/>
              </w:rPr>
            </w:pPr>
            <w:r w:rsidRPr="009E66F0">
              <w:rPr>
                <w:noProof/>
              </w:rPr>
              <w:t>2710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538EAF" w:rsidR="001E41F3" w:rsidRPr="00410371" w:rsidRDefault="00032BE6" w:rsidP="00C25E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C25E8B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056F34" w:rsidR="001E41F3" w:rsidRDefault="00166304" w:rsidP="007A5FC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166304">
              <w:rPr>
                <w:noProof/>
              </w:rPr>
              <w:t>Correction of PDCP-Config for MBS TC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388098" w:rsidR="001E41F3" w:rsidRDefault="00032BE6" w:rsidP="001B3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1B3670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1B3670">
              <w:rPr>
                <w:noProof/>
              </w:rPr>
              <w:t>02</w:t>
            </w:r>
            <w:r w:rsidR="00D24991">
              <w:rPr>
                <w:noProof/>
              </w:rPr>
              <w:t>-</w:t>
            </w:r>
            <w:r w:rsidR="001B3670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EE4B19" w14:textId="70F750DE" w:rsidR="00E66F23" w:rsidRDefault="0083534C" w:rsidP="00351E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ccording to 38.331, PDCP-SN-Size-UL should be set to “Not present” for MRB.</w:t>
            </w:r>
          </w:p>
          <w:p w14:paraId="79C3C676" w14:textId="618BDD3A" w:rsidR="0083534C" w:rsidRDefault="0083534C" w:rsidP="00351E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object w:dxaOrig="14775" w:dyaOrig="3900" w14:anchorId="1AE1BFE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2.75pt;height:90.75pt" o:ole="">
                  <v:imagedata r:id="rId12" o:title=""/>
                </v:shape>
                <o:OLEObject Type="Embed" ProgID="PBrush" ShapeID="_x0000_i1025" DrawAspect="Content" ObjectID="_1738095421" r:id="rId13"/>
              </w:object>
            </w:r>
          </w:p>
          <w:p w14:paraId="06AFA1E0" w14:textId="3C6CC035" w:rsidR="0083534C" w:rsidRDefault="0083534C" w:rsidP="00351E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object w:dxaOrig="15930" w:dyaOrig="600" w14:anchorId="6F7025F3">
                <v:shape id="_x0000_i1026" type="#_x0000_t75" style="width:342.75pt;height:12.75pt" o:ole="">
                  <v:imagedata r:id="rId14" o:title=""/>
                </v:shape>
                <o:OLEObject Type="Embed" ProgID="PBrush" ShapeID="_x0000_i1026" DrawAspect="Content" ObjectID="_1738095422" r:id="rId15"/>
              </w:object>
            </w:r>
          </w:p>
          <w:p w14:paraId="33167E82" w14:textId="77777777" w:rsidR="0083534C" w:rsidRDefault="0083534C" w:rsidP="00351E61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</w:p>
          <w:p w14:paraId="453DA993" w14:textId="281D7345" w:rsidR="0083534C" w:rsidRDefault="0083534C" w:rsidP="00351E61">
            <w:pPr>
              <w:pStyle w:val="CRCoverPage"/>
              <w:spacing w:after="0"/>
              <w:rPr>
                <w:noProof/>
                <w:lang w:eastAsia="zh-CN"/>
              </w:rPr>
            </w:pPr>
            <w:r w:rsidRPr="0083534C">
              <w:rPr>
                <w:rFonts w:hint="eastAsia"/>
                <w:noProof/>
                <w:lang w:eastAsia="zh-CN"/>
              </w:rPr>
              <w:t>2</w:t>
            </w:r>
            <w:r w:rsidRPr="0083534C">
              <w:rPr>
                <w:noProof/>
                <w:lang w:eastAsia="zh-CN"/>
              </w:rPr>
              <w:t>.</w:t>
            </w:r>
            <w:r w:rsidR="004D7A19">
              <w:rPr>
                <w:rFonts w:hint="eastAsia"/>
                <w:noProof/>
                <w:lang w:eastAsia="zh-CN"/>
              </w:rPr>
              <w:t xml:space="preserve"> A</w:t>
            </w:r>
            <w:r w:rsidR="004D7A19">
              <w:rPr>
                <w:noProof/>
                <w:lang w:eastAsia="zh-CN"/>
              </w:rPr>
              <w:t>ccording to 38.331-h30, MRB-Initialization</w:t>
            </w:r>
            <w:r w:rsidR="004061AE">
              <w:rPr>
                <w:noProof/>
                <w:lang w:eastAsia="zh-CN"/>
              </w:rPr>
              <w:t xml:space="preserve"> could be used for PDCP re-establishment for both AM and UM multicast MRB.</w:t>
            </w:r>
          </w:p>
          <w:p w14:paraId="708AA7DE" w14:textId="77274589" w:rsidR="004D7A19" w:rsidRPr="0083534C" w:rsidRDefault="004D7A19" w:rsidP="00351E61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object w:dxaOrig="13185" w:dyaOrig="900" w14:anchorId="41B74098">
                <v:shape id="_x0000_i1027" type="#_x0000_t75" style="width:342.75pt;height:23.25pt" o:ole="">
                  <v:imagedata r:id="rId16" o:title=""/>
                </v:shape>
                <o:OLEObject Type="Embed" ProgID="PBrush" ShapeID="_x0000_i1027" DrawAspect="Content" ObjectID="_1738095423" r:id="rId17"/>
              </w:objec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B0A118" w14:textId="77777777" w:rsidR="00FE28BF" w:rsidRDefault="0083534C" w:rsidP="0083534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condition MRBm to PDCP-Config and set PDCP-SN-Size-UL to “Not present” under MRBm condition.</w:t>
            </w:r>
          </w:p>
          <w:p w14:paraId="613EEB07" w14:textId="77777777" w:rsidR="004061AE" w:rsidRDefault="004061AE" w:rsidP="004061AE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31C656EC" w14:textId="08CA97CC" w:rsidR="0083534C" w:rsidRDefault="004061AE" w:rsidP="0083534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Delete “UM” from the explanation for </w:t>
            </w:r>
            <w:proofErr w:type="spellStart"/>
            <w:r w:rsidRPr="00B64B99">
              <w:t>MRB_Initialization</w:t>
            </w:r>
            <w:proofErr w:type="spellEnd"/>
            <w:r>
              <w:t xml:space="preserve"> condition.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F5FB8A" w:rsidR="001E41F3" w:rsidRDefault="0083534C" w:rsidP="002656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onfiguration for PDCP-SN-Size-UL of MRB is wrong.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97D09B" w:rsidR="001E41F3" w:rsidRDefault="009714D1" w:rsidP="0083534C">
            <w:pPr>
              <w:pStyle w:val="CRCoverPage"/>
              <w:spacing w:after="0"/>
              <w:ind w:left="100"/>
              <w:rPr>
                <w:noProof/>
              </w:rPr>
            </w:pPr>
            <w:r>
              <w:t>4.6.</w:t>
            </w:r>
            <w:r w:rsidR="0083534C"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C7C905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015467" w14:textId="060FBA87" w:rsidR="00D87FD1" w:rsidRDefault="00413856" w:rsidP="00D87FD1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3324400C" w14:textId="77777777" w:rsidR="00166304" w:rsidRPr="00AC6BFC" w:rsidRDefault="00166304" w:rsidP="00166304">
      <w:pPr>
        <w:pStyle w:val="4"/>
      </w:pPr>
      <w:bookmarkStart w:id="2" w:name="_Toc21353881"/>
      <w:bookmarkStart w:id="3" w:name="_Toc27749500"/>
      <w:r w:rsidRPr="00AC6BFC">
        <w:rPr>
          <w:i/>
        </w:rPr>
        <w:t>–</w:t>
      </w:r>
      <w:r w:rsidRPr="00AC6BFC">
        <w:rPr>
          <w:i/>
        </w:rPr>
        <w:tab/>
        <w:t>PDCP-</w:t>
      </w:r>
      <w:proofErr w:type="spellStart"/>
      <w:r w:rsidRPr="00AC6BFC">
        <w:rPr>
          <w:i/>
        </w:rPr>
        <w:t>Config</w:t>
      </w:r>
      <w:bookmarkEnd w:id="2"/>
      <w:bookmarkEnd w:id="3"/>
      <w:proofErr w:type="spellEnd"/>
    </w:p>
    <w:p w14:paraId="10B9CAA1" w14:textId="77777777" w:rsidR="00166304" w:rsidRPr="001B0CC1" w:rsidRDefault="00166304" w:rsidP="00166304">
      <w:pPr>
        <w:pStyle w:val="TH"/>
        <w:rPr>
          <w:i/>
          <w:iCs/>
        </w:rPr>
      </w:pPr>
      <w:r w:rsidRPr="001B0CC1">
        <w:t xml:space="preserve">Table 4.6.3-99: </w:t>
      </w:r>
      <w:r w:rsidRPr="001B0CC1">
        <w:rPr>
          <w:i/>
          <w:iCs/>
        </w:rPr>
        <w:t>PDCP-</w:t>
      </w:r>
      <w:proofErr w:type="spellStart"/>
      <w:r w:rsidRPr="001B0CC1">
        <w:rPr>
          <w:i/>
          <w:iCs/>
        </w:rPr>
        <w:t>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  <w:tblGridChange w:id="4">
          <w:tblGrid>
            <w:gridCol w:w="4535"/>
            <w:gridCol w:w="2267"/>
            <w:gridCol w:w="1700"/>
            <w:gridCol w:w="1245"/>
          </w:tblGrid>
        </w:tblGridChange>
      </w:tblGrid>
      <w:tr w:rsidR="00166304" w:rsidRPr="001B0CC1" w14:paraId="7092BA26" w14:textId="77777777" w:rsidTr="00161E02">
        <w:tc>
          <w:tcPr>
            <w:tcW w:w="9747" w:type="dxa"/>
            <w:gridSpan w:val="4"/>
          </w:tcPr>
          <w:p w14:paraId="429F33CB" w14:textId="77777777" w:rsidR="00166304" w:rsidRPr="001B0CC1" w:rsidRDefault="00166304" w:rsidP="00161E02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166304" w:rsidRPr="001B0CC1" w14:paraId="753138E2" w14:textId="77777777" w:rsidTr="00161E02">
        <w:tc>
          <w:tcPr>
            <w:tcW w:w="4535" w:type="dxa"/>
          </w:tcPr>
          <w:p w14:paraId="47FC47FA" w14:textId="77777777" w:rsidR="00166304" w:rsidRPr="001B0CC1" w:rsidRDefault="00166304" w:rsidP="00161E02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4622B8C" w14:textId="77777777" w:rsidR="00166304" w:rsidRPr="001B0CC1" w:rsidRDefault="00166304" w:rsidP="00161E02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352D58A6" w14:textId="77777777" w:rsidR="00166304" w:rsidRPr="001B0CC1" w:rsidRDefault="00166304" w:rsidP="00161E02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7AEBA63" w14:textId="77777777" w:rsidR="00166304" w:rsidRPr="001B0CC1" w:rsidRDefault="00166304" w:rsidP="00161E02">
            <w:pPr>
              <w:pStyle w:val="TAH"/>
            </w:pPr>
            <w:r w:rsidRPr="001B0CC1">
              <w:t>Condition</w:t>
            </w:r>
          </w:p>
        </w:tc>
      </w:tr>
      <w:tr w:rsidR="00166304" w:rsidRPr="001B0CC1" w14:paraId="5A56C917" w14:textId="77777777" w:rsidTr="00161E02">
        <w:tc>
          <w:tcPr>
            <w:tcW w:w="4535" w:type="dxa"/>
          </w:tcPr>
          <w:p w14:paraId="7C603CE5" w14:textId="77777777" w:rsidR="00166304" w:rsidRPr="001B0CC1" w:rsidRDefault="00166304" w:rsidP="00161E02">
            <w:pPr>
              <w:pStyle w:val="TAL"/>
            </w:pPr>
            <w:r w:rsidRPr="001B0CC1">
              <w:t>PDCP-</w:t>
            </w:r>
            <w:proofErr w:type="spellStart"/>
            <w:r w:rsidRPr="001B0CC1">
              <w:t>Config</w:t>
            </w:r>
            <w:proofErr w:type="spellEnd"/>
            <w:r w:rsidRPr="001B0CC1">
              <w:t xml:space="preserve">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130D14B5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700" w:type="dxa"/>
          </w:tcPr>
          <w:p w14:paraId="77E00C70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694A16BA" w14:textId="77777777" w:rsidR="00166304" w:rsidRPr="001B0CC1" w:rsidRDefault="00166304" w:rsidP="00161E02">
            <w:pPr>
              <w:pStyle w:val="TAL"/>
            </w:pPr>
          </w:p>
        </w:tc>
      </w:tr>
      <w:tr w:rsidR="00166304" w:rsidRPr="001B0CC1" w14:paraId="3EF88B35" w14:textId="77777777" w:rsidTr="00161E02">
        <w:tc>
          <w:tcPr>
            <w:tcW w:w="4535" w:type="dxa"/>
          </w:tcPr>
          <w:p w14:paraId="4E6D6A4B" w14:textId="77777777" w:rsidR="00166304" w:rsidRPr="001B0CC1" w:rsidRDefault="00166304" w:rsidP="00161E0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</w:t>
            </w:r>
            <w:proofErr w:type="spell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5693B183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700" w:type="dxa"/>
          </w:tcPr>
          <w:p w14:paraId="7B0DC880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5AD1D581" w14:textId="77777777" w:rsidR="00166304" w:rsidRPr="001B0CC1" w:rsidRDefault="00166304" w:rsidP="00161E02">
            <w:pPr>
              <w:pStyle w:val="TAL"/>
            </w:pPr>
          </w:p>
        </w:tc>
      </w:tr>
      <w:tr w:rsidR="00166304" w:rsidRPr="001B0CC1" w14:paraId="1B618043" w14:textId="77777777" w:rsidTr="00161E02">
        <w:tc>
          <w:tcPr>
            <w:tcW w:w="4535" w:type="dxa"/>
          </w:tcPr>
          <w:p w14:paraId="600145D2" w14:textId="77777777" w:rsidR="00166304" w:rsidRPr="001B0CC1" w:rsidRDefault="00166304" w:rsidP="00161E02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discardTimer</w:t>
            </w:r>
            <w:proofErr w:type="spellEnd"/>
          </w:p>
        </w:tc>
        <w:tc>
          <w:tcPr>
            <w:tcW w:w="2267" w:type="dxa"/>
          </w:tcPr>
          <w:p w14:paraId="2BE073C4" w14:textId="77777777" w:rsidR="00166304" w:rsidRPr="001B0CC1" w:rsidRDefault="00166304" w:rsidP="00161E02">
            <w:pPr>
              <w:pStyle w:val="TAL"/>
            </w:pPr>
            <w:r w:rsidRPr="001B0CC1">
              <w:t>infinity</w:t>
            </w:r>
          </w:p>
        </w:tc>
        <w:tc>
          <w:tcPr>
            <w:tcW w:w="1700" w:type="dxa"/>
          </w:tcPr>
          <w:p w14:paraId="5CC5DDF3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2DE09283" w14:textId="77777777" w:rsidR="00166304" w:rsidRPr="001B0CC1" w:rsidRDefault="00166304" w:rsidP="00161E02">
            <w:pPr>
              <w:pStyle w:val="TAL"/>
            </w:pPr>
          </w:p>
        </w:tc>
      </w:tr>
      <w:tr w:rsidR="00166304" w:rsidRPr="001B0CC1" w14:paraId="6FD53B4B" w14:textId="77777777" w:rsidTr="00161E02">
        <w:tc>
          <w:tcPr>
            <w:tcW w:w="4535" w:type="dxa"/>
            <w:tcBorders>
              <w:bottom w:val="nil"/>
            </w:tcBorders>
          </w:tcPr>
          <w:p w14:paraId="0682478F" w14:textId="3F98C332" w:rsidR="00166304" w:rsidRPr="001B0CC1" w:rsidRDefault="00166304" w:rsidP="00161E02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pdcp</w:t>
            </w:r>
            <w:proofErr w:type="spellEnd"/>
            <w:r w:rsidRPr="001B0CC1">
              <w:t>-SN-Size-UL</w:t>
            </w:r>
          </w:p>
        </w:tc>
        <w:tc>
          <w:tcPr>
            <w:tcW w:w="2267" w:type="dxa"/>
          </w:tcPr>
          <w:p w14:paraId="4EFFFBC9" w14:textId="77777777" w:rsidR="00166304" w:rsidRPr="001B0CC1" w:rsidRDefault="00166304" w:rsidP="00161E02">
            <w:pPr>
              <w:pStyle w:val="TAL"/>
            </w:pPr>
            <w:r w:rsidRPr="001B0CC1">
              <w:t>len18bits</w:t>
            </w:r>
          </w:p>
        </w:tc>
        <w:tc>
          <w:tcPr>
            <w:tcW w:w="1700" w:type="dxa"/>
          </w:tcPr>
          <w:p w14:paraId="4D6B28C2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2307730B" w14:textId="77777777" w:rsidR="00166304" w:rsidRPr="001B0CC1" w:rsidRDefault="00166304" w:rsidP="00161E02">
            <w:pPr>
              <w:pStyle w:val="TAL"/>
            </w:pPr>
          </w:p>
        </w:tc>
      </w:tr>
      <w:tr w:rsidR="00166304" w:rsidRPr="004210BC" w14:paraId="73C37187" w14:textId="77777777" w:rsidTr="00173D24">
        <w:tc>
          <w:tcPr>
            <w:tcW w:w="4535" w:type="dxa"/>
            <w:tcBorders>
              <w:top w:val="nil"/>
              <w:bottom w:val="nil"/>
            </w:tcBorders>
          </w:tcPr>
          <w:p w14:paraId="6250A554" w14:textId="77777777" w:rsidR="00166304" w:rsidRPr="004210BC" w:rsidRDefault="00166304" w:rsidP="00161E02">
            <w:pPr>
              <w:pStyle w:val="TAL"/>
            </w:pP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4AE375BC" w14:textId="77777777" w:rsidR="00166304" w:rsidRPr="004210BC" w:rsidRDefault="00166304" w:rsidP="00161E02">
            <w:pPr>
              <w:pStyle w:val="TAL"/>
            </w:pPr>
            <w:r w:rsidRPr="004210BC">
              <w:t>len12bits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13288E8F" w14:textId="77777777" w:rsidR="00166304" w:rsidRPr="004210BC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15F1AE96" w14:textId="77777777" w:rsidR="00166304" w:rsidRPr="004210BC" w:rsidRDefault="00166304" w:rsidP="00161E02">
            <w:pPr>
              <w:pStyle w:val="TAL"/>
              <w:rPr>
                <w:lang w:eastAsia="zh-CN"/>
              </w:rPr>
            </w:pPr>
            <w:r w:rsidRPr="00A428BF">
              <w:rPr>
                <w:snapToGrid w:val="0"/>
                <w:lang w:eastAsia="zh-CN"/>
              </w:rPr>
              <w:t>pc_supportOfRedCap_r17</w:t>
            </w:r>
          </w:p>
        </w:tc>
      </w:tr>
      <w:tr w:rsidR="00F3065F" w:rsidRPr="004210BC" w14:paraId="4F7D82A0" w14:textId="77777777" w:rsidTr="00F3065F">
        <w:trPr>
          <w:ins w:id="5" w:author="Zhaoya" w:date="2023-02-13T16:55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04AFBB52" w14:textId="77777777" w:rsidR="00F3065F" w:rsidRPr="004210BC" w:rsidRDefault="00F3065F" w:rsidP="00161E02">
            <w:pPr>
              <w:pStyle w:val="TAL"/>
              <w:rPr>
                <w:ins w:id="6" w:author="Zhaoya" w:date="2023-02-13T16:55:00Z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64B1E405" w14:textId="45727637" w:rsidR="00F3065F" w:rsidRPr="004210BC" w:rsidRDefault="00F3065F" w:rsidP="00161E02">
            <w:pPr>
              <w:pStyle w:val="TAL"/>
              <w:rPr>
                <w:ins w:id="7" w:author="Zhaoya" w:date="2023-02-13T16:55:00Z"/>
                <w:lang w:eastAsia="zh-CN"/>
              </w:rPr>
            </w:pPr>
            <w:ins w:id="8" w:author="Zhaoya" w:date="2023-02-13T16:5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17858C9B" w14:textId="628145C3" w:rsidR="00F3065F" w:rsidRPr="004210BC" w:rsidRDefault="00F3065F" w:rsidP="00161E02">
            <w:pPr>
              <w:pStyle w:val="TAL"/>
              <w:rPr>
                <w:ins w:id="9" w:author="Zhaoya" w:date="2023-02-13T16:55:00Z"/>
                <w:lang w:eastAsia="zh-CN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796FC24A" w14:textId="7F1F5762" w:rsidR="00F3065F" w:rsidRPr="00A428BF" w:rsidRDefault="00F44A45" w:rsidP="00161E02">
            <w:pPr>
              <w:pStyle w:val="TAL"/>
              <w:rPr>
                <w:ins w:id="10" w:author="Zhaoya" w:date="2023-02-13T16:55:00Z"/>
                <w:snapToGrid w:val="0"/>
                <w:lang w:eastAsia="zh-CN"/>
              </w:rPr>
            </w:pPr>
            <w:proofErr w:type="spellStart"/>
            <w:ins w:id="11" w:author="Zhaoya" w:date="2023-02-13T17:46:00Z">
              <w:r>
                <w:rPr>
                  <w:rFonts w:hint="eastAsia"/>
                  <w:snapToGrid w:val="0"/>
                  <w:lang w:eastAsia="zh-CN"/>
                </w:rPr>
                <w:t>MRB</w:t>
              </w:r>
              <w:r>
                <w:rPr>
                  <w:snapToGrid w:val="0"/>
                  <w:lang w:eastAsia="zh-CN"/>
                </w:rPr>
                <w:t>m</w:t>
              </w:r>
            </w:ins>
            <w:proofErr w:type="spellEnd"/>
          </w:p>
        </w:tc>
      </w:tr>
      <w:tr w:rsidR="00166304" w:rsidRPr="001B0CC1" w14:paraId="24D33FDE" w14:textId="77777777" w:rsidTr="00F3065F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2" w:author="Zhaoya" w:date="2023-02-13T16:55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bottom w:val="nil"/>
            </w:tcBorders>
            <w:tcPrChange w:id="13" w:author="Zhaoya" w:date="2023-02-13T16:55:00Z">
              <w:tcPr>
                <w:tcW w:w="4535" w:type="dxa"/>
                <w:tcBorders>
                  <w:bottom w:val="nil"/>
                </w:tcBorders>
              </w:tcPr>
            </w:tcPrChange>
          </w:tcPr>
          <w:p w14:paraId="2BE73B5C" w14:textId="77777777" w:rsidR="00166304" w:rsidRPr="001B0CC1" w:rsidRDefault="00166304" w:rsidP="00161E02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pdcp</w:t>
            </w:r>
            <w:proofErr w:type="spellEnd"/>
            <w:r w:rsidRPr="001B0CC1">
              <w:t>-SN-Size-DL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tcPrChange w:id="14" w:author="Zhaoya" w:date="2023-02-13T16:55:00Z">
              <w:tcPr>
                <w:tcW w:w="2267" w:type="dxa"/>
                <w:tcBorders>
                  <w:bottom w:val="nil"/>
                </w:tcBorders>
              </w:tcPr>
            </w:tcPrChange>
          </w:tcPr>
          <w:p w14:paraId="60DD00E0" w14:textId="77777777" w:rsidR="00166304" w:rsidRPr="001B0CC1" w:rsidRDefault="00166304" w:rsidP="00161E02">
            <w:pPr>
              <w:pStyle w:val="TAL"/>
            </w:pPr>
            <w:r w:rsidRPr="001B0CC1">
              <w:t>len18bits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tcPrChange w:id="15" w:author="Zhaoya" w:date="2023-02-13T16:55:00Z">
              <w:tcPr>
                <w:tcW w:w="1700" w:type="dxa"/>
                <w:tcBorders>
                  <w:bottom w:val="nil"/>
                </w:tcBorders>
              </w:tcPr>
            </w:tcPrChange>
          </w:tcPr>
          <w:p w14:paraId="19778405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tcPrChange w:id="16" w:author="Zhaoya" w:date="2023-02-13T16:55:00Z">
              <w:tcPr>
                <w:tcW w:w="1245" w:type="dxa"/>
                <w:tcBorders>
                  <w:bottom w:val="nil"/>
                </w:tcBorders>
              </w:tcPr>
            </w:tcPrChange>
          </w:tcPr>
          <w:p w14:paraId="191063D9" w14:textId="77777777" w:rsidR="00166304" w:rsidRPr="001B0CC1" w:rsidRDefault="00166304" w:rsidP="00161E02">
            <w:pPr>
              <w:pStyle w:val="TAL"/>
            </w:pPr>
          </w:p>
        </w:tc>
      </w:tr>
      <w:tr w:rsidR="00166304" w:rsidRPr="004210BC" w14:paraId="42968777" w14:textId="77777777" w:rsidTr="00F3065F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7" w:author="Zhaoya" w:date="2023-02-13T16:55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top w:val="nil"/>
            </w:tcBorders>
            <w:tcPrChange w:id="18" w:author="Zhaoya" w:date="2023-02-13T16:55:00Z">
              <w:tcPr>
                <w:tcW w:w="4535" w:type="dxa"/>
                <w:tcBorders>
                  <w:top w:val="nil"/>
                </w:tcBorders>
              </w:tcPr>
            </w:tcPrChange>
          </w:tcPr>
          <w:p w14:paraId="5745FECA" w14:textId="77777777" w:rsidR="00166304" w:rsidRPr="004210BC" w:rsidRDefault="00166304" w:rsidP="00161E02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</w:tcBorders>
            <w:tcPrChange w:id="19" w:author="Zhaoya" w:date="2023-02-13T16:55:00Z">
              <w:tcPr>
                <w:tcW w:w="2267" w:type="dxa"/>
                <w:tcBorders>
                  <w:top w:val="nil"/>
                </w:tcBorders>
              </w:tcPr>
            </w:tcPrChange>
          </w:tcPr>
          <w:p w14:paraId="334C6EBD" w14:textId="77777777" w:rsidR="00166304" w:rsidRPr="004210BC" w:rsidRDefault="00166304" w:rsidP="00161E02">
            <w:pPr>
              <w:pStyle w:val="TAL"/>
            </w:pPr>
            <w:r w:rsidRPr="004210BC">
              <w:t>len12bits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PrChange w:id="20" w:author="Zhaoya" w:date="2023-02-13T16:55:00Z">
              <w:tcPr>
                <w:tcW w:w="1700" w:type="dxa"/>
                <w:tcBorders>
                  <w:top w:val="nil"/>
                </w:tcBorders>
              </w:tcPr>
            </w:tcPrChange>
          </w:tcPr>
          <w:p w14:paraId="16411CF5" w14:textId="77777777" w:rsidR="00166304" w:rsidRPr="004210BC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</w:tcBorders>
            <w:tcPrChange w:id="21" w:author="Zhaoya" w:date="2023-02-13T16:55:00Z">
              <w:tcPr>
                <w:tcW w:w="1245" w:type="dxa"/>
                <w:tcBorders>
                  <w:top w:val="nil"/>
                </w:tcBorders>
              </w:tcPr>
            </w:tcPrChange>
          </w:tcPr>
          <w:p w14:paraId="5B00A3BE" w14:textId="77777777" w:rsidR="00166304" w:rsidRPr="004210BC" w:rsidRDefault="00166304" w:rsidP="00161E02">
            <w:pPr>
              <w:pStyle w:val="TAL"/>
              <w:rPr>
                <w:lang w:eastAsia="zh-CN"/>
              </w:rPr>
            </w:pPr>
            <w:r w:rsidRPr="00A428BF">
              <w:rPr>
                <w:snapToGrid w:val="0"/>
                <w:lang w:eastAsia="zh-CN"/>
              </w:rPr>
              <w:t>pc_supportOfRedCap_r17</w:t>
            </w:r>
          </w:p>
        </w:tc>
      </w:tr>
      <w:tr w:rsidR="00166304" w:rsidRPr="001B0CC1" w14:paraId="54658598" w14:textId="77777777" w:rsidTr="00161E02">
        <w:tc>
          <w:tcPr>
            <w:tcW w:w="4535" w:type="dxa"/>
          </w:tcPr>
          <w:p w14:paraId="23D7B919" w14:textId="77777777" w:rsidR="00166304" w:rsidRPr="001B0CC1" w:rsidRDefault="00166304" w:rsidP="00161E02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headerCompression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25E4B7E5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700" w:type="dxa"/>
          </w:tcPr>
          <w:p w14:paraId="526F8E6D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1CB7DB51" w14:textId="77777777" w:rsidR="00166304" w:rsidRPr="001B0CC1" w:rsidRDefault="00166304" w:rsidP="00161E02">
            <w:pPr>
              <w:pStyle w:val="TAL"/>
            </w:pPr>
          </w:p>
        </w:tc>
      </w:tr>
      <w:tr w:rsidR="00166304" w:rsidRPr="001B0CC1" w14:paraId="010B7D70" w14:textId="77777777" w:rsidTr="00161E02">
        <w:tc>
          <w:tcPr>
            <w:tcW w:w="4535" w:type="dxa"/>
          </w:tcPr>
          <w:p w14:paraId="55C309E2" w14:textId="77777777" w:rsidR="00166304" w:rsidRPr="001B0CC1" w:rsidRDefault="00166304" w:rsidP="00161E02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notUsed</w:t>
            </w:r>
            <w:proofErr w:type="spellEnd"/>
          </w:p>
        </w:tc>
        <w:tc>
          <w:tcPr>
            <w:tcW w:w="2267" w:type="dxa"/>
          </w:tcPr>
          <w:p w14:paraId="365F11FF" w14:textId="77777777" w:rsidR="00166304" w:rsidRPr="001B0CC1" w:rsidRDefault="00166304" w:rsidP="00161E02">
            <w:pPr>
              <w:pStyle w:val="TAL"/>
            </w:pPr>
            <w:r w:rsidRPr="001B0CC1">
              <w:t>NULL</w:t>
            </w:r>
          </w:p>
        </w:tc>
        <w:tc>
          <w:tcPr>
            <w:tcW w:w="1700" w:type="dxa"/>
          </w:tcPr>
          <w:p w14:paraId="784236E1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1F404E60" w14:textId="77777777" w:rsidR="00166304" w:rsidRPr="001B0CC1" w:rsidRDefault="00166304" w:rsidP="00161E02">
            <w:pPr>
              <w:pStyle w:val="TAL"/>
            </w:pPr>
          </w:p>
        </w:tc>
      </w:tr>
      <w:tr w:rsidR="00166304" w:rsidRPr="001B0CC1" w14:paraId="51F80146" w14:textId="77777777" w:rsidTr="00161E02">
        <w:tc>
          <w:tcPr>
            <w:tcW w:w="4535" w:type="dxa"/>
          </w:tcPr>
          <w:p w14:paraId="30D7ECE2" w14:textId="77777777" w:rsidR="00166304" w:rsidRPr="001B0CC1" w:rsidRDefault="00166304" w:rsidP="00161E02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66A7609C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700" w:type="dxa"/>
          </w:tcPr>
          <w:p w14:paraId="3E322317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2479066B" w14:textId="77777777" w:rsidR="00166304" w:rsidRPr="001B0CC1" w:rsidRDefault="00166304" w:rsidP="00161E02">
            <w:pPr>
              <w:pStyle w:val="TAL"/>
            </w:pPr>
          </w:p>
        </w:tc>
      </w:tr>
      <w:tr w:rsidR="00166304" w:rsidRPr="001B0CC1" w14:paraId="3BB33EC5" w14:textId="77777777" w:rsidTr="00161E02">
        <w:tc>
          <w:tcPr>
            <w:tcW w:w="4535" w:type="dxa"/>
          </w:tcPr>
          <w:p w14:paraId="3255C26E" w14:textId="77777777" w:rsidR="00166304" w:rsidRPr="001B0CC1" w:rsidRDefault="00166304" w:rsidP="00161E02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integrityProtection</w:t>
            </w:r>
            <w:proofErr w:type="spellEnd"/>
          </w:p>
        </w:tc>
        <w:tc>
          <w:tcPr>
            <w:tcW w:w="2267" w:type="dxa"/>
          </w:tcPr>
          <w:p w14:paraId="1F10D44C" w14:textId="77777777" w:rsidR="00166304" w:rsidRPr="001B0CC1" w:rsidRDefault="00166304" w:rsidP="00161E0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3AD3562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06E5DF46" w14:textId="77777777" w:rsidR="00166304" w:rsidRPr="001B0CC1" w:rsidRDefault="00166304" w:rsidP="00161E02">
            <w:pPr>
              <w:pStyle w:val="TAL"/>
            </w:pPr>
          </w:p>
        </w:tc>
      </w:tr>
      <w:tr w:rsidR="00166304" w:rsidRPr="001B0CC1" w14:paraId="6DFD4838" w14:textId="77777777" w:rsidTr="00161E02">
        <w:tc>
          <w:tcPr>
            <w:tcW w:w="4535" w:type="dxa"/>
            <w:tcBorders>
              <w:bottom w:val="nil"/>
            </w:tcBorders>
          </w:tcPr>
          <w:p w14:paraId="667BEA33" w14:textId="77777777" w:rsidR="00166304" w:rsidRPr="001B0CC1" w:rsidRDefault="00166304" w:rsidP="00161E02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statusReportRequired</w:t>
            </w:r>
            <w:proofErr w:type="spellEnd"/>
          </w:p>
        </w:tc>
        <w:tc>
          <w:tcPr>
            <w:tcW w:w="2267" w:type="dxa"/>
          </w:tcPr>
          <w:p w14:paraId="3AD4902D" w14:textId="77777777" w:rsidR="00166304" w:rsidRPr="001B0CC1" w:rsidRDefault="00166304" w:rsidP="00161E02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07ABEC89" w14:textId="77777777" w:rsidR="00166304" w:rsidRPr="001B0CC1" w:rsidRDefault="00166304" w:rsidP="00161E02">
            <w:pPr>
              <w:pStyle w:val="TAL"/>
            </w:pPr>
            <w:r w:rsidRPr="001B0CC1">
              <w:t>AM is default</w:t>
            </w:r>
          </w:p>
        </w:tc>
        <w:tc>
          <w:tcPr>
            <w:tcW w:w="1245" w:type="dxa"/>
          </w:tcPr>
          <w:p w14:paraId="699E039B" w14:textId="77777777" w:rsidR="00166304" w:rsidRPr="001B0CC1" w:rsidRDefault="00166304" w:rsidP="00161E02">
            <w:pPr>
              <w:pStyle w:val="TAL"/>
            </w:pPr>
          </w:p>
        </w:tc>
      </w:tr>
      <w:tr w:rsidR="00166304" w:rsidRPr="001B0CC1" w14:paraId="680E099F" w14:textId="77777777" w:rsidTr="00161E02">
        <w:tc>
          <w:tcPr>
            <w:tcW w:w="4535" w:type="dxa"/>
            <w:tcBorders>
              <w:top w:val="nil"/>
            </w:tcBorders>
          </w:tcPr>
          <w:p w14:paraId="28C8704D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2267" w:type="dxa"/>
          </w:tcPr>
          <w:p w14:paraId="2C88F970" w14:textId="77777777" w:rsidR="00166304" w:rsidRPr="001B0CC1" w:rsidRDefault="00166304" w:rsidP="00161E0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DD611C2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387411AC" w14:textId="77777777" w:rsidR="00166304" w:rsidRPr="00B64B99" w:rsidRDefault="00166304" w:rsidP="00161E02">
            <w:pPr>
              <w:pStyle w:val="TAL"/>
            </w:pPr>
            <w:r w:rsidRPr="001B0CC1">
              <w:t>UM</w:t>
            </w:r>
            <w:r w:rsidRPr="00B64B99">
              <w:t>,</w:t>
            </w:r>
          </w:p>
          <w:p w14:paraId="57D6D74A" w14:textId="77777777" w:rsidR="00166304" w:rsidRPr="001B0CC1" w:rsidRDefault="00166304" w:rsidP="00161E02">
            <w:pPr>
              <w:pStyle w:val="TAL"/>
            </w:pPr>
            <w:r w:rsidRPr="00B64B99">
              <w:t>UM_MRB</w:t>
            </w:r>
          </w:p>
        </w:tc>
      </w:tr>
      <w:tr w:rsidR="00166304" w:rsidRPr="001B0CC1" w14:paraId="76CDC3C8" w14:textId="77777777" w:rsidTr="00161E02">
        <w:tc>
          <w:tcPr>
            <w:tcW w:w="4535" w:type="dxa"/>
          </w:tcPr>
          <w:p w14:paraId="7D940D7F" w14:textId="77777777" w:rsidR="00166304" w:rsidRPr="001B0CC1" w:rsidRDefault="00166304" w:rsidP="00161E02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outOfOrderDelivery</w:t>
            </w:r>
            <w:proofErr w:type="spellEnd"/>
          </w:p>
        </w:tc>
        <w:tc>
          <w:tcPr>
            <w:tcW w:w="2267" w:type="dxa"/>
          </w:tcPr>
          <w:p w14:paraId="33D6C131" w14:textId="77777777" w:rsidR="00166304" w:rsidRPr="001B0CC1" w:rsidRDefault="00166304" w:rsidP="00161E0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0BE389C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2C8EA146" w14:textId="77777777" w:rsidR="00166304" w:rsidRPr="001B0CC1" w:rsidRDefault="00166304" w:rsidP="00161E02">
            <w:pPr>
              <w:pStyle w:val="TAL"/>
            </w:pPr>
          </w:p>
        </w:tc>
      </w:tr>
      <w:tr w:rsidR="00166304" w:rsidRPr="001B0CC1" w14:paraId="1C6945E0" w14:textId="77777777" w:rsidTr="00161E02">
        <w:tc>
          <w:tcPr>
            <w:tcW w:w="4535" w:type="dxa"/>
          </w:tcPr>
          <w:p w14:paraId="4EDCC930" w14:textId="77777777" w:rsidR="00166304" w:rsidRPr="001B0CC1" w:rsidRDefault="00166304" w:rsidP="00161E02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71F2842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700" w:type="dxa"/>
          </w:tcPr>
          <w:p w14:paraId="51581C14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3C3A1CA2" w14:textId="77777777" w:rsidR="00166304" w:rsidRPr="001B0CC1" w:rsidRDefault="00166304" w:rsidP="00161E02">
            <w:pPr>
              <w:pStyle w:val="TAL"/>
            </w:pPr>
          </w:p>
        </w:tc>
      </w:tr>
      <w:tr w:rsidR="00166304" w:rsidRPr="001B0CC1" w14:paraId="541E2862" w14:textId="77777777" w:rsidTr="00161E02">
        <w:tc>
          <w:tcPr>
            <w:tcW w:w="4535" w:type="dxa"/>
          </w:tcPr>
          <w:p w14:paraId="0DAA5FBF" w14:textId="77777777" w:rsidR="00166304" w:rsidRPr="001B0CC1" w:rsidRDefault="00166304" w:rsidP="00161E0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</w:t>
            </w:r>
            <w:proofErr w:type="spellEnd"/>
          </w:p>
        </w:tc>
        <w:tc>
          <w:tcPr>
            <w:tcW w:w="2267" w:type="dxa"/>
          </w:tcPr>
          <w:p w14:paraId="5C27CCCB" w14:textId="77777777" w:rsidR="00166304" w:rsidRPr="001B0CC1" w:rsidRDefault="00166304" w:rsidP="00161E0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DE8809A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5B9A939F" w14:textId="77777777" w:rsidR="00166304" w:rsidRPr="001B0CC1" w:rsidRDefault="00166304" w:rsidP="00161E02">
            <w:pPr>
              <w:pStyle w:val="TAL"/>
            </w:pPr>
            <w:r w:rsidRPr="001B0CC1">
              <w:t xml:space="preserve">SRB, </w:t>
            </w:r>
            <w:proofErr w:type="spellStart"/>
            <w:r w:rsidRPr="001B0CC1">
              <w:t>Split_SRB</w:t>
            </w:r>
            <w:proofErr w:type="spellEnd"/>
          </w:p>
        </w:tc>
      </w:tr>
      <w:tr w:rsidR="00166304" w:rsidRPr="001B0CC1" w14:paraId="18771EE1" w14:textId="77777777" w:rsidTr="00161E02">
        <w:tc>
          <w:tcPr>
            <w:tcW w:w="4535" w:type="dxa"/>
          </w:tcPr>
          <w:p w14:paraId="2400077A" w14:textId="77777777" w:rsidR="00166304" w:rsidRPr="001B0CC1" w:rsidRDefault="00166304" w:rsidP="00161E0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moreThanOneRLC</w:t>
            </w:r>
            <w:proofErr w:type="spellEnd"/>
          </w:p>
        </w:tc>
        <w:tc>
          <w:tcPr>
            <w:tcW w:w="2267" w:type="dxa"/>
          </w:tcPr>
          <w:p w14:paraId="302B9EED" w14:textId="77777777" w:rsidR="00166304" w:rsidRPr="001B0CC1" w:rsidRDefault="00166304" w:rsidP="00161E0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47CA824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0D4B2FD8" w14:textId="77777777" w:rsidR="00166304" w:rsidRPr="001B0CC1" w:rsidRDefault="00166304" w:rsidP="00161E02">
            <w:pPr>
              <w:pStyle w:val="TAL"/>
            </w:pPr>
          </w:p>
        </w:tc>
      </w:tr>
      <w:tr w:rsidR="00166304" w:rsidRPr="001B0CC1" w14:paraId="28EBB5A0" w14:textId="77777777" w:rsidTr="00161E02">
        <w:tc>
          <w:tcPr>
            <w:tcW w:w="4535" w:type="dxa"/>
          </w:tcPr>
          <w:p w14:paraId="2CE85410" w14:textId="77777777" w:rsidR="00166304" w:rsidRPr="001B0CC1" w:rsidRDefault="00166304" w:rsidP="00161E0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moreThanOneRLC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67EDB7BC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700" w:type="dxa"/>
          </w:tcPr>
          <w:p w14:paraId="25AEA3E8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37D2B161" w14:textId="77777777" w:rsidR="00166304" w:rsidRPr="001B0CC1" w:rsidRDefault="00166304" w:rsidP="00161E02">
            <w:pPr>
              <w:pStyle w:val="TAL"/>
            </w:pPr>
            <w:r w:rsidRPr="001B0CC1">
              <w:t xml:space="preserve">Split, </w:t>
            </w:r>
            <w:proofErr w:type="spellStart"/>
            <w:r w:rsidRPr="001B0CC1">
              <w:t>Split_SRB</w:t>
            </w:r>
            <w:proofErr w:type="spellEnd"/>
            <w:r w:rsidRPr="001B0CC1">
              <w:t xml:space="preserve">, </w:t>
            </w:r>
            <w:proofErr w:type="spellStart"/>
            <w:r w:rsidRPr="001B0CC1">
              <w:t>NR_split</w:t>
            </w:r>
            <w:proofErr w:type="spellEnd"/>
          </w:p>
        </w:tc>
      </w:tr>
      <w:tr w:rsidR="00166304" w:rsidRPr="001B0CC1" w14:paraId="724A687C" w14:textId="77777777" w:rsidTr="00161E02">
        <w:tc>
          <w:tcPr>
            <w:tcW w:w="4535" w:type="dxa"/>
          </w:tcPr>
          <w:p w14:paraId="75A3775D" w14:textId="77777777" w:rsidR="00166304" w:rsidRPr="001B0CC1" w:rsidRDefault="00166304" w:rsidP="00161E02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primaryPath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1B272C7D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700" w:type="dxa"/>
          </w:tcPr>
          <w:p w14:paraId="48E27B12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33983C34" w14:textId="77777777" w:rsidR="00166304" w:rsidRPr="001B0CC1" w:rsidRDefault="00166304" w:rsidP="00161E02">
            <w:pPr>
              <w:pStyle w:val="TAL"/>
            </w:pPr>
          </w:p>
        </w:tc>
      </w:tr>
      <w:tr w:rsidR="00166304" w:rsidRPr="001B0CC1" w14:paraId="5538E67E" w14:textId="77777777" w:rsidTr="00161E02">
        <w:tc>
          <w:tcPr>
            <w:tcW w:w="4535" w:type="dxa"/>
            <w:tcBorders>
              <w:bottom w:val="nil"/>
            </w:tcBorders>
          </w:tcPr>
          <w:p w14:paraId="2B9755D5" w14:textId="77777777" w:rsidR="00166304" w:rsidRPr="001B0CC1" w:rsidRDefault="00166304" w:rsidP="00161E02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cellGroup</w:t>
            </w:r>
            <w:proofErr w:type="spellEnd"/>
          </w:p>
        </w:tc>
        <w:tc>
          <w:tcPr>
            <w:tcW w:w="2267" w:type="dxa"/>
          </w:tcPr>
          <w:p w14:paraId="67C49EB9" w14:textId="77777777" w:rsidR="00166304" w:rsidRPr="001B0CC1" w:rsidRDefault="00166304" w:rsidP="00161E02">
            <w:pPr>
              <w:pStyle w:val="TAL"/>
            </w:pPr>
            <w:proofErr w:type="spellStart"/>
            <w:r w:rsidRPr="001B0CC1">
              <w:t>CellGroupId</w:t>
            </w:r>
            <w:proofErr w:type="spellEnd"/>
          </w:p>
        </w:tc>
        <w:tc>
          <w:tcPr>
            <w:tcW w:w="1700" w:type="dxa"/>
          </w:tcPr>
          <w:p w14:paraId="7D0A10F2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063909C8" w14:textId="77777777" w:rsidR="00166304" w:rsidRPr="001B0CC1" w:rsidRDefault="00166304" w:rsidP="00161E02">
            <w:pPr>
              <w:pStyle w:val="TAL"/>
            </w:pPr>
          </w:p>
        </w:tc>
      </w:tr>
      <w:tr w:rsidR="00166304" w:rsidRPr="001B0CC1" w14:paraId="75FD8510" w14:textId="77777777" w:rsidTr="00161E02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4964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0DF3E19" w14:textId="77777777" w:rsidR="00166304" w:rsidRPr="001B0CC1" w:rsidRDefault="00166304" w:rsidP="00161E02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7F5E0478" w14:textId="77777777" w:rsidR="00166304" w:rsidRPr="001B0CC1" w:rsidRDefault="00166304" w:rsidP="00161E02">
            <w:pPr>
              <w:pStyle w:val="TAL"/>
            </w:pPr>
            <w:r w:rsidRPr="001B0CC1">
              <w:t>MCG path</w:t>
            </w:r>
          </w:p>
        </w:tc>
        <w:tc>
          <w:tcPr>
            <w:tcW w:w="1245" w:type="dxa"/>
          </w:tcPr>
          <w:p w14:paraId="54DE7A0F" w14:textId="77777777" w:rsidR="00166304" w:rsidRPr="001B0CC1" w:rsidRDefault="00166304" w:rsidP="00161E02">
            <w:pPr>
              <w:pStyle w:val="TAL"/>
            </w:pPr>
            <w:proofErr w:type="spellStart"/>
            <w:r w:rsidRPr="001B0CC1">
              <w:t>Split_SRB</w:t>
            </w:r>
            <w:proofErr w:type="spellEnd"/>
            <w:r w:rsidRPr="001B0CC1">
              <w:t xml:space="preserve">, </w:t>
            </w:r>
            <w:proofErr w:type="spellStart"/>
            <w:r w:rsidRPr="001B0CC1">
              <w:t>NR_split</w:t>
            </w:r>
            <w:proofErr w:type="spellEnd"/>
          </w:p>
        </w:tc>
      </w:tr>
      <w:tr w:rsidR="00166304" w:rsidRPr="001B0CC1" w14:paraId="3A1128CF" w14:textId="77777777" w:rsidTr="00161E02">
        <w:tc>
          <w:tcPr>
            <w:tcW w:w="4535" w:type="dxa"/>
            <w:tcBorders>
              <w:top w:val="single" w:sz="4" w:space="0" w:color="auto"/>
            </w:tcBorders>
          </w:tcPr>
          <w:p w14:paraId="19E69B12" w14:textId="77777777" w:rsidR="00166304" w:rsidRPr="001B0CC1" w:rsidRDefault="00166304" w:rsidP="00161E02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logicalChannel</w:t>
            </w:r>
            <w:proofErr w:type="spellEnd"/>
          </w:p>
        </w:tc>
        <w:tc>
          <w:tcPr>
            <w:tcW w:w="2267" w:type="dxa"/>
          </w:tcPr>
          <w:p w14:paraId="3ED7B684" w14:textId="77777777" w:rsidR="00166304" w:rsidRPr="001B0CC1" w:rsidRDefault="00166304" w:rsidP="00161E02">
            <w:pPr>
              <w:pStyle w:val="TAL"/>
            </w:pPr>
            <w:proofErr w:type="spellStart"/>
            <w:r w:rsidRPr="001B0CC1">
              <w:t>LogicalChannelIdentity</w:t>
            </w:r>
            <w:proofErr w:type="spellEnd"/>
          </w:p>
        </w:tc>
        <w:tc>
          <w:tcPr>
            <w:tcW w:w="1700" w:type="dxa"/>
          </w:tcPr>
          <w:p w14:paraId="7481A989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2D51E6D4" w14:textId="77777777" w:rsidR="00166304" w:rsidRPr="001B0CC1" w:rsidRDefault="00166304" w:rsidP="00161E02">
            <w:pPr>
              <w:pStyle w:val="TAL"/>
            </w:pPr>
          </w:p>
        </w:tc>
      </w:tr>
      <w:tr w:rsidR="00166304" w:rsidRPr="001B0CC1" w14:paraId="0E7B32E2" w14:textId="77777777" w:rsidTr="00161E02">
        <w:tc>
          <w:tcPr>
            <w:tcW w:w="4535" w:type="dxa"/>
          </w:tcPr>
          <w:p w14:paraId="3F576637" w14:textId="77777777" w:rsidR="00166304" w:rsidRPr="001B0CC1" w:rsidRDefault="00166304" w:rsidP="00161E02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16F91DBB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700" w:type="dxa"/>
          </w:tcPr>
          <w:p w14:paraId="6DF648ED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1C589C91" w14:textId="77777777" w:rsidR="00166304" w:rsidRPr="001B0CC1" w:rsidRDefault="00166304" w:rsidP="00161E02">
            <w:pPr>
              <w:pStyle w:val="TAL"/>
            </w:pPr>
          </w:p>
        </w:tc>
      </w:tr>
      <w:tr w:rsidR="00166304" w:rsidRPr="001B0CC1" w14:paraId="2DDC0E50" w14:textId="77777777" w:rsidTr="00161E02">
        <w:tc>
          <w:tcPr>
            <w:tcW w:w="4535" w:type="dxa"/>
            <w:tcBorders>
              <w:bottom w:val="nil"/>
            </w:tcBorders>
          </w:tcPr>
          <w:p w14:paraId="275BB12A" w14:textId="77777777" w:rsidR="00166304" w:rsidRPr="001B0CC1" w:rsidRDefault="00166304" w:rsidP="00161E02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ul-DataSplitThreshold</w:t>
            </w:r>
            <w:proofErr w:type="spellEnd"/>
          </w:p>
        </w:tc>
        <w:tc>
          <w:tcPr>
            <w:tcW w:w="2267" w:type="dxa"/>
          </w:tcPr>
          <w:p w14:paraId="03A8606B" w14:textId="77777777" w:rsidR="00166304" w:rsidRPr="001B0CC1" w:rsidRDefault="00166304" w:rsidP="00161E02">
            <w:pPr>
              <w:pStyle w:val="TAL"/>
            </w:pPr>
            <w:r w:rsidRPr="001B0CC1">
              <w:t>infinity</w:t>
            </w:r>
          </w:p>
        </w:tc>
        <w:tc>
          <w:tcPr>
            <w:tcW w:w="1700" w:type="dxa"/>
          </w:tcPr>
          <w:p w14:paraId="6D879946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060FF94F" w14:textId="77777777" w:rsidR="00166304" w:rsidRPr="001B0CC1" w:rsidRDefault="00166304" w:rsidP="00161E02">
            <w:pPr>
              <w:pStyle w:val="TAL"/>
            </w:pPr>
          </w:p>
        </w:tc>
      </w:tr>
      <w:tr w:rsidR="00166304" w:rsidRPr="001B0CC1" w14:paraId="4DF972A8" w14:textId="77777777" w:rsidTr="00161E02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D8E5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A16AE20" w14:textId="77777777" w:rsidR="00166304" w:rsidRPr="001B0CC1" w:rsidRDefault="00166304" w:rsidP="00161E0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322A884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03A78DD9" w14:textId="77777777" w:rsidR="00166304" w:rsidRPr="001B0CC1" w:rsidRDefault="00166304" w:rsidP="00161E02">
            <w:pPr>
              <w:pStyle w:val="TAL"/>
            </w:pPr>
            <w:proofErr w:type="spellStart"/>
            <w:r w:rsidRPr="001B0CC1">
              <w:t>Split_SRB</w:t>
            </w:r>
            <w:proofErr w:type="spellEnd"/>
          </w:p>
        </w:tc>
      </w:tr>
      <w:tr w:rsidR="00166304" w:rsidRPr="001B0CC1" w14:paraId="54A8FD59" w14:textId="77777777" w:rsidTr="00161E02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75B0730A" w14:textId="77777777" w:rsidR="00166304" w:rsidRPr="001B0CC1" w:rsidRDefault="00166304" w:rsidP="00161E02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pdcp</w:t>
            </w:r>
            <w:proofErr w:type="spellEnd"/>
            <w:r w:rsidRPr="001B0CC1">
              <w:t>-Duplication</w:t>
            </w:r>
          </w:p>
        </w:tc>
        <w:tc>
          <w:tcPr>
            <w:tcW w:w="2267" w:type="dxa"/>
          </w:tcPr>
          <w:p w14:paraId="0D3A48F0" w14:textId="77777777" w:rsidR="00166304" w:rsidRPr="001B0CC1" w:rsidRDefault="00166304" w:rsidP="00161E02">
            <w:pPr>
              <w:pStyle w:val="TAL"/>
            </w:pPr>
            <w:r w:rsidRPr="001B0CC1">
              <w:t>false</w:t>
            </w:r>
          </w:p>
        </w:tc>
        <w:tc>
          <w:tcPr>
            <w:tcW w:w="1700" w:type="dxa"/>
          </w:tcPr>
          <w:p w14:paraId="100CCDDF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56429DB5" w14:textId="77777777" w:rsidR="00166304" w:rsidRPr="001B0CC1" w:rsidRDefault="00166304" w:rsidP="00161E02">
            <w:pPr>
              <w:pStyle w:val="TAL"/>
            </w:pPr>
          </w:p>
        </w:tc>
      </w:tr>
      <w:tr w:rsidR="00166304" w:rsidRPr="001B0CC1" w14:paraId="595B1A29" w14:textId="77777777" w:rsidTr="00161E02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1BF1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598D9DF" w14:textId="77777777" w:rsidR="00166304" w:rsidRPr="001B0CC1" w:rsidRDefault="00166304" w:rsidP="00161E0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3EB1A73" w14:textId="77777777" w:rsidR="00166304" w:rsidRPr="001B0CC1" w:rsidRDefault="00166304" w:rsidP="00161E02">
            <w:pPr>
              <w:pStyle w:val="TAL"/>
            </w:pPr>
            <w:r w:rsidRPr="001B0CC1">
              <w:t>one UL path</w:t>
            </w:r>
          </w:p>
        </w:tc>
        <w:tc>
          <w:tcPr>
            <w:tcW w:w="1245" w:type="dxa"/>
          </w:tcPr>
          <w:p w14:paraId="4D6290D5" w14:textId="77777777" w:rsidR="00166304" w:rsidRPr="001B0CC1" w:rsidRDefault="00166304" w:rsidP="00161E02">
            <w:pPr>
              <w:pStyle w:val="TAL"/>
            </w:pPr>
            <w:proofErr w:type="spellStart"/>
            <w:r w:rsidRPr="001B0CC1">
              <w:t>Split_SRB</w:t>
            </w:r>
            <w:proofErr w:type="spellEnd"/>
          </w:p>
        </w:tc>
      </w:tr>
      <w:tr w:rsidR="00166304" w:rsidRPr="001B0CC1" w14:paraId="48B0F9AC" w14:textId="77777777" w:rsidTr="00161E02">
        <w:tc>
          <w:tcPr>
            <w:tcW w:w="4535" w:type="dxa"/>
            <w:tcBorders>
              <w:top w:val="single" w:sz="4" w:space="0" w:color="auto"/>
            </w:tcBorders>
          </w:tcPr>
          <w:p w14:paraId="17078E7C" w14:textId="77777777" w:rsidR="00166304" w:rsidRPr="001B0CC1" w:rsidRDefault="00166304" w:rsidP="00161E02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7F1DAA1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700" w:type="dxa"/>
          </w:tcPr>
          <w:p w14:paraId="345D1314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71B1AFC4" w14:textId="77777777" w:rsidR="00166304" w:rsidRPr="001B0CC1" w:rsidRDefault="00166304" w:rsidP="00161E02">
            <w:pPr>
              <w:pStyle w:val="TAL"/>
            </w:pPr>
          </w:p>
        </w:tc>
      </w:tr>
      <w:tr w:rsidR="00166304" w:rsidRPr="001B0CC1" w14:paraId="34A01936" w14:textId="77777777" w:rsidTr="00161E02">
        <w:tc>
          <w:tcPr>
            <w:tcW w:w="4535" w:type="dxa"/>
            <w:tcBorders>
              <w:bottom w:val="nil"/>
            </w:tcBorders>
          </w:tcPr>
          <w:p w14:paraId="486724E9" w14:textId="77777777" w:rsidR="00166304" w:rsidRPr="001B0CC1" w:rsidRDefault="00166304" w:rsidP="00161E02">
            <w:pPr>
              <w:pStyle w:val="TAL"/>
            </w:pPr>
            <w:r w:rsidRPr="001B0CC1">
              <w:t xml:space="preserve">  t-Reordering</w:t>
            </w:r>
          </w:p>
        </w:tc>
        <w:tc>
          <w:tcPr>
            <w:tcW w:w="2267" w:type="dxa"/>
          </w:tcPr>
          <w:p w14:paraId="37FFC7ED" w14:textId="77777777" w:rsidR="00166304" w:rsidRPr="001B0CC1" w:rsidRDefault="00166304" w:rsidP="00161E0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AA59B4C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6E43A865" w14:textId="77777777" w:rsidR="00166304" w:rsidRPr="001B0CC1" w:rsidRDefault="00166304" w:rsidP="00161E02">
            <w:pPr>
              <w:pStyle w:val="TAL"/>
            </w:pPr>
          </w:p>
        </w:tc>
      </w:tr>
      <w:tr w:rsidR="00166304" w:rsidRPr="001B0CC1" w14:paraId="0F2DC737" w14:textId="77777777" w:rsidTr="00161E02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0375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8358D59" w14:textId="77777777" w:rsidR="00166304" w:rsidRPr="001B0CC1" w:rsidRDefault="00166304" w:rsidP="00161E02">
            <w:pPr>
              <w:pStyle w:val="TAL"/>
            </w:pPr>
            <w:r w:rsidRPr="001B0CC1">
              <w:t>80ms</w:t>
            </w:r>
          </w:p>
        </w:tc>
        <w:tc>
          <w:tcPr>
            <w:tcW w:w="1700" w:type="dxa"/>
          </w:tcPr>
          <w:p w14:paraId="797C7442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3684FB84" w14:textId="77777777" w:rsidR="00166304" w:rsidRPr="00B64B99" w:rsidRDefault="00166304" w:rsidP="00161E02">
            <w:pPr>
              <w:pStyle w:val="TAL"/>
            </w:pPr>
            <w:r w:rsidRPr="001B0CC1">
              <w:t>UM</w:t>
            </w:r>
            <w:r w:rsidRPr="00B64B99">
              <w:t>,</w:t>
            </w:r>
          </w:p>
          <w:p w14:paraId="26B1D464" w14:textId="77777777" w:rsidR="00166304" w:rsidRPr="001B0CC1" w:rsidRDefault="00166304" w:rsidP="00161E02">
            <w:pPr>
              <w:pStyle w:val="TAL"/>
            </w:pPr>
            <w:r w:rsidRPr="00B64B99">
              <w:t>UM_MRB</w:t>
            </w:r>
          </w:p>
        </w:tc>
      </w:tr>
      <w:tr w:rsidR="00166304" w14:paraId="3E30637C" w14:textId="77777777" w:rsidTr="00161E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3603" w14:textId="77777777" w:rsidR="00166304" w:rsidRPr="004F5170" w:rsidRDefault="00166304" w:rsidP="00161E02">
            <w:pPr>
              <w:pStyle w:val="TAL"/>
            </w:pPr>
            <w:r w:rsidRPr="004F5170">
              <w:t xml:space="preserve">  </w:t>
            </w:r>
            <w:proofErr w:type="spellStart"/>
            <w:r w:rsidRPr="004F5170">
              <w:t>cipheringDisabled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F14C" w14:textId="77777777" w:rsidR="00166304" w:rsidRPr="004F5170" w:rsidRDefault="00166304" w:rsidP="00161E02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D325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E072" w14:textId="77777777" w:rsidR="00166304" w:rsidRPr="004F5170" w:rsidRDefault="00166304" w:rsidP="00161E02">
            <w:pPr>
              <w:pStyle w:val="TAL"/>
            </w:pPr>
          </w:p>
        </w:tc>
      </w:tr>
      <w:tr w:rsidR="00166304" w14:paraId="2551A0EC" w14:textId="77777777" w:rsidTr="00161E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5F5E" w14:textId="77777777" w:rsidR="00166304" w:rsidRPr="004F5170" w:rsidRDefault="00166304" w:rsidP="00161E02">
            <w:pPr>
              <w:pStyle w:val="TAL"/>
            </w:pPr>
            <w:r w:rsidRPr="004F5170">
              <w:t xml:space="preserve">  discardTimerExt-r16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7264" w14:textId="77777777" w:rsidR="00166304" w:rsidRPr="004F5170" w:rsidRDefault="00166304" w:rsidP="00161E02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269E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4F64" w14:textId="77777777" w:rsidR="00166304" w:rsidRPr="004F5170" w:rsidRDefault="00166304" w:rsidP="00161E02">
            <w:pPr>
              <w:pStyle w:val="TAL"/>
            </w:pPr>
          </w:p>
        </w:tc>
      </w:tr>
      <w:tr w:rsidR="00166304" w14:paraId="176E5F28" w14:textId="77777777" w:rsidTr="00161E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3F4C" w14:textId="77777777" w:rsidR="00166304" w:rsidRPr="004F5170" w:rsidRDefault="00166304" w:rsidP="00161E02">
            <w:pPr>
              <w:pStyle w:val="TAL"/>
            </w:pPr>
            <w:r w:rsidRPr="004F5170">
              <w:t xml:space="preserve">  moreThanTwoRLC-DRB-r16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1DFB" w14:textId="77777777" w:rsidR="00166304" w:rsidRPr="004F5170" w:rsidRDefault="00166304" w:rsidP="00161E02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D1B7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47C6" w14:textId="77777777" w:rsidR="00166304" w:rsidRPr="004F5170" w:rsidRDefault="00166304" w:rsidP="00161E02">
            <w:pPr>
              <w:pStyle w:val="TAL"/>
            </w:pPr>
          </w:p>
        </w:tc>
      </w:tr>
      <w:tr w:rsidR="00166304" w14:paraId="4B8D7C97" w14:textId="77777777" w:rsidTr="00161E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4E69" w14:textId="77777777" w:rsidR="00166304" w:rsidRPr="004F5170" w:rsidRDefault="00166304" w:rsidP="00161E02">
            <w:pPr>
              <w:pStyle w:val="TAL"/>
            </w:pPr>
            <w:r w:rsidRPr="004F5170">
              <w:t xml:space="preserve">  ethernetHeaderCompression-r16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D38E" w14:textId="77777777" w:rsidR="00166304" w:rsidRPr="004F5170" w:rsidRDefault="00166304" w:rsidP="00161E02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DE61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17C4" w14:textId="77777777" w:rsidR="00166304" w:rsidRPr="004F5170" w:rsidRDefault="00166304" w:rsidP="00161E02">
            <w:pPr>
              <w:pStyle w:val="TAL"/>
            </w:pPr>
          </w:p>
        </w:tc>
      </w:tr>
      <w:tr w:rsidR="00166304" w14:paraId="2D9849A0" w14:textId="77777777" w:rsidTr="00161E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8426" w14:textId="77777777" w:rsidR="00166304" w:rsidRPr="004F5170" w:rsidRDefault="00166304" w:rsidP="00161E02">
            <w:pPr>
              <w:pStyle w:val="TAL"/>
            </w:pPr>
            <w:r w:rsidRPr="004F5170">
              <w:t xml:space="preserve">  survivalTimeStateSupport-r17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70BD" w14:textId="77777777" w:rsidR="00166304" w:rsidRPr="004F5170" w:rsidRDefault="00166304" w:rsidP="00161E02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A859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462F" w14:textId="77777777" w:rsidR="00166304" w:rsidRPr="004F5170" w:rsidRDefault="00166304" w:rsidP="00161E02">
            <w:pPr>
              <w:pStyle w:val="TAL"/>
            </w:pPr>
          </w:p>
        </w:tc>
      </w:tr>
      <w:tr w:rsidR="00166304" w14:paraId="23C82751" w14:textId="77777777" w:rsidTr="00161E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3CB7" w14:textId="77777777" w:rsidR="00166304" w:rsidRPr="004F5170" w:rsidRDefault="00166304" w:rsidP="00161E02">
            <w:pPr>
              <w:pStyle w:val="TAL"/>
            </w:pPr>
            <w:r w:rsidRPr="004F5170">
              <w:t xml:space="preserve">  uplinkDataCompression-r17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1E29" w14:textId="77777777" w:rsidR="00166304" w:rsidRPr="004F5170" w:rsidRDefault="00166304" w:rsidP="00161E02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D106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D3FC" w14:textId="77777777" w:rsidR="00166304" w:rsidRPr="004F5170" w:rsidRDefault="00166304" w:rsidP="00161E02">
            <w:pPr>
              <w:pStyle w:val="TAL"/>
            </w:pPr>
          </w:p>
        </w:tc>
      </w:tr>
      <w:tr w:rsidR="00166304" w14:paraId="734890F5" w14:textId="77777777" w:rsidTr="00161E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0DD0" w14:textId="77777777" w:rsidR="00166304" w:rsidRPr="004F5170" w:rsidRDefault="00166304" w:rsidP="00161E02">
            <w:pPr>
              <w:pStyle w:val="TAL"/>
            </w:pPr>
            <w:r w:rsidRPr="004F5170">
              <w:t xml:space="preserve">  uplinkDataCompression-r17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D808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5ADD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8D5A" w14:textId="77777777" w:rsidR="00166304" w:rsidRPr="004F5170" w:rsidRDefault="00166304" w:rsidP="00161E02">
            <w:pPr>
              <w:pStyle w:val="TAL"/>
            </w:pPr>
            <w:r w:rsidRPr="004F5170">
              <w:t>UDC</w:t>
            </w:r>
          </w:p>
        </w:tc>
      </w:tr>
      <w:tr w:rsidR="00166304" w14:paraId="155FC1ED" w14:textId="77777777" w:rsidTr="00161E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F573" w14:textId="77777777" w:rsidR="00166304" w:rsidRPr="004F5170" w:rsidRDefault="00166304" w:rsidP="00161E02">
            <w:pPr>
              <w:pStyle w:val="TAL"/>
            </w:pPr>
            <w:r w:rsidRPr="004F5170">
              <w:t xml:space="preserve">    setup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0CB9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0E25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5B5C" w14:textId="77777777" w:rsidR="00166304" w:rsidRPr="004F5170" w:rsidRDefault="00166304" w:rsidP="00161E02">
            <w:pPr>
              <w:pStyle w:val="TAL"/>
            </w:pPr>
          </w:p>
        </w:tc>
      </w:tr>
      <w:tr w:rsidR="00166304" w14:paraId="35E3D07B" w14:textId="77777777" w:rsidTr="00161E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4AFC" w14:textId="77777777" w:rsidR="00166304" w:rsidRPr="004F5170" w:rsidRDefault="00166304" w:rsidP="00161E02">
            <w:pPr>
              <w:pStyle w:val="TAL"/>
            </w:pPr>
            <w:r w:rsidRPr="004F5170">
              <w:t xml:space="preserve">      </w:t>
            </w:r>
            <w:proofErr w:type="spellStart"/>
            <w:r w:rsidRPr="004F5170">
              <w:t>newSetup</w:t>
            </w:r>
            <w:proofErr w:type="spellEnd"/>
            <w:r w:rsidRPr="004F5170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6DA1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8949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A085" w14:textId="77777777" w:rsidR="00166304" w:rsidRPr="004F5170" w:rsidRDefault="00166304" w:rsidP="00161E02">
            <w:pPr>
              <w:pStyle w:val="TAL"/>
            </w:pPr>
          </w:p>
        </w:tc>
      </w:tr>
      <w:tr w:rsidR="00166304" w14:paraId="2313157E" w14:textId="77777777" w:rsidTr="00161E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C111" w14:textId="77777777" w:rsidR="00166304" w:rsidRPr="004F5170" w:rsidRDefault="00166304" w:rsidP="00161E02">
            <w:pPr>
              <w:pStyle w:val="TAL"/>
            </w:pPr>
            <w:r w:rsidRPr="004F5170">
              <w:t xml:space="preserve">        bufferSize-r17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A6D5" w14:textId="77777777" w:rsidR="00166304" w:rsidRPr="004F5170" w:rsidRDefault="00166304" w:rsidP="00161E02">
            <w:pPr>
              <w:pStyle w:val="TAL"/>
            </w:pPr>
            <w:r w:rsidRPr="004F5170">
              <w:t>kbyte2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0463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F69E" w14:textId="77777777" w:rsidR="00166304" w:rsidRPr="004F5170" w:rsidRDefault="00166304" w:rsidP="00161E02">
            <w:pPr>
              <w:pStyle w:val="TAL"/>
            </w:pPr>
          </w:p>
        </w:tc>
      </w:tr>
      <w:tr w:rsidR="00166304" w14:paraId="2A8D0177" w14:textId="77777777" w:rsidTr="00161E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539F" w14:textId="77777777" w:rsidR="00166304" w:rsidRPr="004F5170" w:rsidRDefault="00166304" w:rsidP="00161E02">
            <w:pPr>
              <w:pStyle w:val="TAL"/>
            </w:pPr>
            <w:r w:rsidRPr="004F5170">
              <w:t xml:space="preserve">        dictionary-r17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D439" w14:textId="77777777" w:rsidR="00166304" w:rsidRPr="004F5170" w:rsidRDefault="00166304" w:rsidP="00161E02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8A43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1A6A" w14:textId="77777777" w:rsidR="00166304" w:rsidRPr="004F5170" w:rsidRDefault="00166304" w:rsidP="00161E02">
            <w:pPr>
              <w:pStyle w:val="TAL"/>
            </w:pPr>
          </w:p>
        </w:tc>
      </w:tr>
      <w:tr w:rsidR="00166304" w14:paraId="7EDD8038" w14:textId="77777777" w:rsidTr="00161E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0B77" w14:textId="77777777" w:rsidR="00166304" w:rsidRPr="004F5170" w:rsidRDefault="00166304" w:rsidP="00161E02">
            <w:pPr>
              <w:pStyle w:val="TAL"/>
            </w:pPr>
            <w:r w:rsidRPr="004F5170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E13F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0209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C611" w14:textId="77777777" w:rsidR="00166304" w:rsidRPr="004F5170" w:rsidRDefault="00166304" w:rsidP="00161E02">
            <w:pPr>
              <w:pStyle w:val="TAL"/>
            </w:pPr>
          </w:p>
        </w:tc>
      </w:tr>
      <w:tr w:rsidR="00166304" w14:paraId="5E490714" w14:textId="77777777" w:rsidTr="00161E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E2E7" w14:textId="77777777" w:rsidR="00166304" w:rsidRPr="004F5170" w:rsidRDefault="00166304" w:rsidP="00161E02">
            <w:pPr>
              <w:pStyle w:val="TAL"/>
            </w:pPr>
            <w:r w:rsidRPr="004F5170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6374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2113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97C3" w14:textId="77777777" w:rsidR="00166304" w:rsidRPr="004F5170" w:rsidRDefault="00166304" w:rsidP="00161E02">
            <w:pPr>
              <w:pStyle w:val="TAL"/>
            </w:pPr>
          </w:p>
        </w:tc>
      </w:tr>
      <w:tr w:rsidR="00166304" w14:paraId="4F1D403E" w14:textId="77777777" w:rsidTr="00161E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720B" w14:textId="77777777" w:rsidR="00166304" w:rsidRPr="004F5170" w:rsidRDefault="00166304" w:rsidP="00161E02">
            <w:pPr>
              <w:pStyle w:val="TAL"/>
            </w:pPr>
            <w:r w:rsidRPr="004F5170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D96C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04BD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8DEB" w14:textId="77777777" w:rsidR="00166304" w:rsidRPr="004F5170" w:rsidRDefault="00166304" w:rsidP="00161E02">
            <w:pPr>
              <w:pStyle w:val="TAL"/>
            </w:pPr>
          </w:p>
        </w:tc>
      </w:tr>
      <w:tr w:rsidR="00166304" w14:paraId="278C8E71" w14:textId="77777777" w:rsidTr="00161E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7C7E" w14:textId="77777777" w:rsidR="00166304" w:rsidRPr="004F5170" w:rsidRDefault="00166304" w:rsidP="00161E02">
            <w:pPr>
              <w:pStyle w:val="TAL"/>
            </w:pPr>
            <w:r w:rsidRPr="004F5170">
              <w:t xml:space="preserve">  discardTimerExt2-r17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ABD1" w14:textId="77777777" w:rsidR="00166304" w:rsidRPr="004F5170" w:rsidRDefault="00166304" w:rsidP="00161E02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33B0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BAB6" w14:textId="77777777" w:rsidR="00166304" w:rsidRPr="004F5170" w:rsidRDefault="00166304" w:rsidP="00161E02">
            <w:pPr>
              <w:pStyle w:val="TAL"/>
            </w:pPr>
          </w:p>
        </w:tc>
      </w:tr>
      <w:tr w:rsidR="00166304" w14:paraId="62B6E619" w14:textId="77777777" w:rsidTr="00161E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4152FA" w14:textId="77777777" w:rsidR="00166304" w:rsidRPr="004F5170" w:rsidRDefault="00166304" w:rsidP="00161E02">
            <w:pPr>
              <w:pStyle w:val="TAL"/>
            </w:pPr>
            <w:r w:rsidRPr="00B64B99">
              <w:t xml:space="preserve">  initialRX-DELIV-r17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2573" w14:textId="77777777" w:rsidR="00166304" w:rsidRPr="004F5170" w:rsidRDefault="00166304" w:rsidP="00161E02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8472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D0D3" w14:textId="77777777" w:rsidR="00166304" w:rsidRPr="004F5170" w:rsidRDefault="00166304" w:rsidP="00161E02">
            <w:pPr>
              <w:pStyle w:val="TAL"/>
            </w:pPr>
          </w:p>
        </w:tc>
      </w:tr>
      <w:tr w:rsidR="00166304" w14:paraId="1F556399" w14:textId="77777777" w:rsidTr="00161E02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36CF" w14:textId="77777777" w:rsidR="00166304" w:rsidRPr="00B64B99" w:rsidRDefault="00166304" w:rsidP="00161E02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61FE" w14:textId="77777777" w:rsidR="00166304" w:rsidRPr="004F5170" w:rsidRDefault="00166304" w:rsidP="00161E02">
            <w:pPr>
              <w:pStyle w:val="TAL"/>
            </w:pPr>
            <w:r w:rsidRPr="00B64B99">
              <w:rPr>
                <w:rFonts w:hint="eastAsia"/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08FE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C933" w14:textId="77777777" w:rsidR="00166304" w:rsidRPr="004F5170" w:rsidRDefault="00166304" w:rsidP="00161E02">
            <w:pPr>
              <w:pStyle w:val="TAL"/>
            </w:pPr>
            <w:proofErr w:type="spellStart"/>
            <w:r w:rsidRPr="00B64B99">
              <w:t>MRB_Initialization</w:t>
            </w:r>
            <w:proofErr w:type="spellEnd"/>
          </w:p>
        </w:tc>
      </w:tr>
      <w:tr w:rsidR="00166304" w:rsidRPr="001B0CC1" w14:paraId="6A84CAC5" w14:textId="77777777" w:rsidTr="00161E02">
        <w:tc>
          <w:tcPr>
            <w:tcW w:w="4535" w:type="dxa"/>
            <w:tcBorders>
              <w:top w:val="single" w:sz="4" w:space="0" w:color="auto"/>
            </w:tcBorders>
          </w:tcPr>
          <w:p w14:paraId="29DAB5A8" w14:textId="77777777" w:rsidR="00166304" w:rsidRPr="001B0CC1" w:rsidRDefault="00166304" w:rsidP="00161E02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4677B60A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700" w:type="dxa"/>
          </w:tcPr>
          <w:p w14:paraId="798F6676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0D5AABFD" w14:textId="77777777" w:rsidR="00166304" w:rsidRPr="001B0CC1" w:rsidRDefault="00166304" w:rsidP="00161E02">
            <w:pPr>
              <w:pStyle w:val="TAL"/>
            </w:pPr>
          </w:p>
        </w:tc>
      </w:tr>
    </w:tbl>
    <w:p w14:paraId="0363DACF" w14:textId="77777777" w:rsidR="00166304" w:rsidRPr="001B0CC1" w:rsidRDefault="00166304" w:rsidP="00166304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166304" w:rsidRPr="001B0CC1" w14:paraId="7CFF775E" w14:textId="77777777" w:rsidTr="00161E02">
        <w:tc>
          <w:tcPr>
            <w:tcW w:w="3936" w:type="dxa"/>
          </w:tcPr>
          <w:p w14:paraId="28CDF89D" w14:textId="77777777" w:rsidR="00166304" w:rsidRPr="001B0CC1" w:rsidRDefault="00166304" w:rsidP="00161E02">
            <w:pPr>
              <w:pStyle w:val="TAH"/>
            </w:pPr>
            <w:r w:rsidRPr="001B0CC1">
              <w:lastRenderedPageBreak/>
              <w:t>Condition</w:t>
            </w:r>
          </w:p>
        </w:tc>
        <w:tc>
          <w:tcPr>
            <w:tcW w:w="5811" w:type="dxa"/>
          </w:tcPr>
          <w:p w14:paraId="00C76878" w14:textId="77777777" w:rsidR="00166304" w:rsidRPr="001B0CC1" w:rsidRDefault="00166304" w:rsidP="00161E02">
            <w:pPr>
              <w:pStyle w:val="TAH"/>
            </w:pPr>
            <w:r w:rsidRPr="001B0CC1">
              <w:t>Explanation</w:t>
            </w:r>
          </w:p>
        </w:tc>
      </w:tr>
      <w:tr w:rsidR="00166304" w:rsidRPr="001B0CC1" w14:paraId="66F28BEB" w14:textId="77777777" w:rsidTr="00161E02">
        <w:tc>
          <w:tcPr>
            <w:tcW w:w="3936" w:type="dxa"/>
          </w:tcPr>
          <w:p w14:paraId="6F933EB1" w14:textId="77777777" w:rsidR="00166304" w:rsidRPr="001B0CC1" w:rsidRDefault="00166304" w:rsidP="00161E02">
            <w:pPr>
              <w:pStyle w:val="TAL"/>
            </w:pPr>
            <w:r w:rsidRPr="001B0CC1">
              <w:t>Split</w:t>
            </w:r>
          </w:p>
        </w:tc>
        <w:tc>
          <w:tcPr>
            <w:tcW w:w="5811" w:type="dxa"/>
          </w:tcPr>
          <w:p w14:paraId="7ED9071B" w14:textId="77777777" w:rsidR="00166304" w:rsidRPr="001B0CC1" w:rsidRDefault="00166304" w:rsidP="00161E02">
            <w:pPr>
              <w:pStyle w:val="TAL"/>
            </w:pPr>
            <w:r w:rsidRPr="001B0CC1">
              <w:t>More than one RLC</w:t>
            </w:r>
          </w:p>
        </w:tc>
      </w:tr>
      <w:tr w:rsidR="00166304" w:rsidRPr="001B0CC1" w14:paraId="0085928C" w14:textId="77777777" w:rsidTr="00161E02">
        <w:tc>
          <w:tcPr>
            <w:tcW w:w="3936" w:type="dxa"/>
          </w:tcPr>
          <w:p w14:paraId="01EEB2FB" w14:textId="77777777" w:rsidR="00166304" w:rsidRPr="001B0CC1" w:rsidRDefault="00166304" w:rsidP="00161E02">
            <w:pPr>
              <w:pStyle w:val="TAL"/>
            </w:pPr>
            <w:r w:rsidRPr="001B0CC1">
              <w:t>SRB</w:t>
            </w:r>
          </w:p>
        </w:tc>
        <w:tc>
          <w:tcPr>
            <w:tcW w:w="5811" w:type="dxa"/>
          </w:tcPr>
          <w:p w14:paraId="3D54FD48" w14:textId="77777777" w:rsidR="00166304" w:rsidRPr="001B0CC1" w:rsidRDefault="00166304" w:rsidP="00161E02">
            <w:pPr>
              <w:pStyle w:val="TAL"/>
            </w:pPr>
            <w:r w:rsidRPr="001B0CC1">
              <w:rPr>
                <w:rFonts w:eastAsia="MS Mincho"/>
              </w:rPr>
              <w:t>SRB</w:t>
            </w:r>
          </w:p>
        </w:tc>
      </w:tr>
      <w:tr w:rsidR="00166304" w:rsidRPr="001B0CC1" w14:paraId="0B9D6B86" w14:textId="77777777" w:rsidTr="00161E02">
        <w:tc>
          <w:tcPr>
            <w:tcW w:w="3936" w:type="dxa"/>
          </w:tcPr>
          <w:p w14:paraId="1F53B1BE" w14:textId="77777777" w:rsidR="00166304" w:rsidRPr="001B0CC1" w:rsidRDefault="00166304" w:rsidP="00161E02">
            <w:pPr>
              <w:pStyle w:val="TAL"/>
            </w:pPr>
            <w:r w:rsidRPr="001B0CC1">
              <w:t>UM</w:t>
            </w:r>
          </w:p>
        </w:tc>
        <w:tc>
          <w:tcPr>
            <w:tcW w:w="5811" w:type="dxa"/>
          </w:tcPr>
          <w:p w14:paraId="68D6984B" w14:textId="77777777" w:rsidR="00166304" w:rsidRPr="001B0CC1" w:rsidRDefault="00166304" w:rsidP="00161E02">
            <w:pPr>
              <w:pStyle w:val="TAL"/>
              <w:rPr>
                <w:rFonts w:eastAsia="MS Mincho"/>
              </w:rPr>
            </w:pPr>
            <w:r w:rsidRPr="001B0CC1">
              <w:t>RLC UM DRB</w:t>
            </w:r>
          </w:p>
        </w:tc>
      </w:tr>
      <w:tr w:rsidR="00166304" w:rsidRPr="001B0CC1" w14:paraId="07EF10EE" w14:textId="77777777" w:rsidTr="00161E02">
        <w:tc>
          <w:tcPr>
            <w:tcW w:w="3936" w:type="dxa"/>
          </w:tcPr>
          <w:p w14:paraId="3132AFA0" w14:textId="77777777" w:rsidR="00166304" w:rsidRPr="001B0CC1" w:rsidRDefault="00166304" w:rsidP="00161E02">
            <w:pPr>
              <w:pStyle w:val="TAL"/>
            </w:pPr>
            <w:proofErr w:type="spellStart"/>
            <w:r w:rsidRPr="001B0CC1">
              <w:t>Split_SRB</w:t>
            </w:r>
            <w:proofErr w:type="spellEnd"/>
          </w:p>
        </w:tc>
        <w:tc>
          <w:tcPr>
            <w:tcW w:w="5811" w:type="dxa"/>
          </w:tcPr>
          <w:p w14:paraId="00884C98" w14:textId="77777777" w:rsidR="00166304" w:rsidRPr="001B0CC1" w:rsidRDefault="00166304" w:rsidP="00161E02">
            <w:pPr>
              <w:pStyle w:val="TAL"/>
            </w:pPr>
            <w:r w:rsidRPr="001B0CC1">
              <w:t>SRB with more than one RLC</w:t>
            </w:r>
          </w:p>
        </w:tc>
      </w:tr>
      <w:tr w:rsidR="00166304" w:rsidRPr="001B0CC1" w14:paraId="580ED9A6" w14:textId="77777777" w:rsidTr="00161E02">
        <w:tc>
          <w:tcPr>
            <w:tcW w:w="3936" w:type="dxa"/>
          </w:tcPr>
          <w:p w14:paraId="7969264B" w14:textId="77777777" w:rsidR="00166304" w:rsidRPr="001B0CC1" w:rsidRDefault="00166304" w:rsidP="00161E02">
            <w:pPr>
              <w:pStyle w:val="TAL"/>
            </w:pPr>
            <w:proofErr w:type="spellStart"/>
            <w:r w:rsidRPr="001B0CC1">
              <w:t>NR_split</w:t>
            </w:r>
            <w:proofErr w:type="spellEnd"/>
          </w:p>
        </w:tc>
        <w:tc>
          <w:tcPr>
            <w:tcW w:w="5811" w:type="dxa"/>
          </w:tcPr>
          <w:p w14:paraId="51EEFA8D" w14:textId="77777777" w:rsidR="00166304" w:rsidRPr="001B0CC1" w:rsidRDefault="00166304" w:rsidP="00161E02">
            <w:pPr>
              <w:pStyle w:val="TAL"/>
            </w:pPr>
            <w:r w:rsidRPr="001B0CC1">
              <w:t>MCG and split for NR-DC.</w:t>
            </w:r>
          </w:p>
        </w:tc>
      </w:tr>
      <w:tr w:rsidR="00166304" w14:paraId="0CF05EFB" w14:textId="77777777" w:rsidTr="00161E0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9AC2" w14:textId="77777777" w:rsidR="00166304" w:rsidRPr="004F5170" w:rsidRDefault="00166304" w:rsidP="00161E02">
            <w:pPr>
              <w:pStyle w:val="TAL"/>
            </w:pPr>
            <w:r w:rsidRPr="004F5170">
              <w:t>UDC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DC12" w14:textId="77777777" w:rsidR="00166304" w:rsidRPr="004F5170" w:rsidRDefault="00166304" w:rsidP="00161E02">
            <w:pPr>
              <w:pStyle w:val="TAL"/>
            </w:pPr>
            <w:r w:rsidRPr="004F5170">
              <w:t xml:space="preserve">RLC AM DRB with </w:t>
            </w:r>
            <w:proofErr w:type="spellStart"/>
            <w:r w:rsidRPr="004F5170">
              <w:t>uplinkDataCompression</w:t>
            </w:r>
            <w:proofErr w:type="spellEnd"/>
          </w:p>
        </w:tc>
      </w:tr>
      <w:tr w:rsidR="00166304" w:rsidRPr="00B64B99" w14:paraId="5AD028E8" w14:textId="77777777" w:rsidTr="00161E0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7EC0" w14:textId="77777777" w:rsidR="00166304" w:rsidRPr="00B64B99" w:rsidRDefault="00166304" w:rsidP="00161E02">
            <w:pPr>
              <w:pStyle w:val="TAL"/>
            </w:pPr>
            <w:proofErr w:type="spellStart"/>
            <w:r w:rsidRPr="00B64B99">
              <w:t>MRB_Initialization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751A" w14:textId="0462B80D" w:rsidR="00166304" w:rsidRPr="00B64B99" w:rsidRDefault="00166304" w:rsidP="00161E02">
            <w:pPr>
              <w:pStyle w:val="TAL"/>
            </w:pPr>
            <w:r w:rsidRPr="00B64B99">
              <w:rPr>
                <w:lang w:eastAsia="sv-SE"/>
              </w:rPr>
              <w:t xml:space="preserve">Multicast MRB setup </w:t>
            </w:r>
            <w:ins w:id="22" w:author="Zhaoya" w:date="2023-02-13T16:54:00Z">
              <w:r w:rsidR="00F3065F">
                <w:rPr>
                  <w:lang w:eastAsia="sv-SE"/>
                </w:rPr>
                <w:t>or</w:t>
              </w:r>
            </w:ins>
            <w:del w:id="23" w:author="Zhaoya" w:date="2023-02-13T16:54:00Z">
              <w:r w:rsidRPr="00B64B99" w:rsidDel="00F3065F">
                <w:rPr>
                  <w:lang w:eastAsia="sv-SE"/>
                </w:rPr>
                <w:delText>and</w:delText>
              </w:r>
            </w:del>
            <w:r w:rsidRPr="00B64B99">
              <w:rPr>
                <w:lang w:eastAsia="sv-SE"/>
              </w:rPr>
              <w:t xml:space="preserve"> PDCP re-establishment for</w:t>
            </w:r>
            <w:del w:id="24" w:author="Zhaoya" w:date="2023-02-13T16:54:00Z">
              <w:r w:rsidRPr="00B64B99" w:rsidDel="00F3065F">
                <w:rPr>
                  <w:lang w:eastAsia="sv-SE"/>
                </w:rPr>
                <w:delText xml:space="preserve"> UM</w:delText>
              </w:r>
            </w:del>
            <w:r w:rsidRPr="00B64B99">
              <w:rPr>
                <w:lang w:eastAsia="sv-SE"/>
              </w:rPr>
              <w:t xml:space="preserve"> multicast MRB</w:t>
            </w:r>
          </w:p>
        </w:tc>
      </w:tr>
      <w:tr w:rsidR="00166304" w:rsidRPr="00B64B99" w14:paraId="31A0C5D7" w14:textId="77777777" w:rsidTr="00161E0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2A8A" w14:textId="77777777" w:rsidR="00166304" w:rsidRPr="00B64B99" w:rsidRDefault="00166304" w:rsidP="00161E02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U</w:t>
            </w:r>
            <w:r w:rsidRPr="00B64B99">
              <w:rPr>
                <w:lang w:eastAsia="zh-CN"/>
              </w:rPr>
              <w:t>M_MRB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DD4D" w14:textId="77777777" w:rsidR="00166304" w:rsidRPr="00B64B99" w:rsidRDefault="00166304" w:rsidP="00161E02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U</w:t>
            </w:r>
            <w:r w:rsidRPr="00B64B99">
              <w:rPr>
                <w:lang w:eastAsia="zh-CN"/>
              </w:rPr>
              <w:t>M multicast MRB</w:t>
            </w:r>
          </w:p>
        </w:tc>
      </w:tr>
    </w:tbl>
    <w:p w14:paraId="7FD28E09" w14:textId="77777777" w:rsidR="00166304" w:rsidRPr="001B0CC1" w:rsidRDefault="00166304" w:rsidP="00166304"/>
    <w:p w14:paraId="7AB6BAF4" w14:textId="77777777" w:rsidR="00166304" w:rsidRPr="00166304" w:rsidRDefault="00166304" w:rsidP="00166304"/>
    <w:p w14:paraId="7408EC0F" w14:textId="1AAE4868" w:rsidR="00413856" w:rsidRPr="00AA31AC" w:rsidRDefault="00413856" w:rsidP="00AA31A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436B751A" w14:textId="77777777" w:rsidR="002B597C" w:rsidRPr="00D90020" w:rsidRDefault="002B597C" w:rsidP="00065775"/>
    <w:sectPr w:rsidR="002B597C" w:rsidRPr="00D90020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2A30B5" w14:textId="77777777" w:rsidR="0031569E" w:rsidRDefault="0031569E">
      <w:r>
        <w:separator/>
      </w:r>
    </w:p>
  </w:endnote>
  <w:endnote w:type="continuationSeparator" w:id="0">
    <w:p w14:paraId="2C2A5A3B" w14:textId="77777777" w:rsidR="0031569E" w:rsidRDefault="00315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6C7556" w14:textId="77777777" w:rsidR="0031569E" w:rsidRDefault="0031569E">
      <w:r>
        <w:separator/>
      </w:r>
    </w:p>
  </w:footnote>
  <w:footnote w:type="continuationSeparator" w:id="0">
    <w:p w14:paraId="285F5909" w14:textId="77777777" w:rsidR="0031569E" w:rsidRDefault="003156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50015" w:rsidRDefault="004500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50015" w:rsidRDefault="0045001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50015" w:rsidRDefault="0045001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50015" w:rsidRDefault="0045001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C86AE8"/>
    <w:multiLevelType w:val="hybridMultilevel"/>
    <w:tmpl w:val="5AE22CAA"/>
    <w:lvl w:ilvl="0" w:tplc="E5244B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C09227F"/>
    <w:multiLevelType w:val="hybridMultilevel"/>
    <w:tmpl w:val="0E5C45E8"/>
    <w:lvl w:ilvl="0" w:tplc="2ECE24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99"/>
    <w:rsid w:val="00015B61"/>
    <w:rsid w:val="00022E4A"/>
    <w:rsid w:val="00032BE6"/>
    <w:rsid w:val="00044D10"/>
    <w:rsid w:val="000511DD"/>
    <w:rsid w:val="00065775"/>
    <w:rsid w:val="00071021"/>
    <w:rsid w:val="000A07F9"/>
    <w:rsid w:val="000A6394"/>
    <w:rsid w:val="000B7591"/>
    <w:rsid w:val="000B7FED"/>
    <w:rsid w:val="000C038A"/>
    <w:rsid w:val="000C6598"/>
    <w:rsid w:val="000D44B3"/>
    <w:rsid w:val="000E3639"/>
    <w:rsid w:val="000E58AA"/>
    <w:rsid w:val="000E58BA"/>
    <w:rsid w:val="00113462"/>
    <w:rsid w:val="0013126A"/>
    <w:rsid w:val="001365CC"/>
    <w:rsid w:val="00145D43"/>
    <w:rsid w:val="00166304"/>
    <w:rsid w:val="00173D24"/>
    <w:rsid w:val="001825E3"/>
    <w:rsid w:val="00192C46"/>
    <w:rsid w:val="001A08B3"/>
    <w:rsid w:val="001A2CA0"/>
    <w:rsid w:val="001A7B60"/>
    <w:rsid w:val="001B3670"/>
    <w:rsid w:val="001B52F0"/>
    <w:rsid w:val="001B7A65"/>
    <w:rsid w:val="001C2FCB"/>
    <w:rsid w:val="001D3413"/>
    <w:rsid w:val="001E20AB"/>
    <w:rsid w:val="001E41F3"/>
    <w:rsid w:val="001F7927"/>
    <w:rsid w:val="00210490"/>
    <w:rsid w:val="00226476"/>
    <w:rsid w:val="00230153"/>
    <w:rsid w:val="002402A8"/>
    <w:rsid w:val="00241DC8"/>
    <w:rsid w:val="002512A3"/>
    <w:rsid w:val="002556A0"/>
    <w:rsid w:val="0026004D"/>
    <w:rsid w:val="00262DC3"/>
    <w:rsid w:val="002640DD"/>
    <w:rsid w:val="002656C9"/>
    <w:rsid w:val="00275D12"/>
    <w:rsid w:val="00276815"/>
    <w:rsid w:val="00284FEB"/>
    <w:rsid w:val="002860C4"/>
    <w:rsid w:val="00297541"/>
    <w:rsid w:val="002B5741"/>
    <w:rsid w:val="002B574F"/>
    <w:rsid w:val="002B597C"/>
    <w:rsid w:val="002C0AE7"/>
    <w:rsid w:val="002D20EB"/>
    <w:rsid w:val="002E472E"/>
    <w:rsid w:val="002E5D53"/>
    <w:rsid w:val="002F1606"/>
    <w:rsid w:val="002F5050"/>
    <w:rsid w:val="00305409"/>
    <w:rsid w:val="00307C1E"/>
    <w:rsid w:val="0031569E"/>
    <w:rsid w:val="00316A19"/>
    <w:rsid w:val="00324370"/>
    <w:rsid w:val="00351E61"/>
    <w:rsid w:val="003604BB"/>
    <w:rsid w:val="003609EF"/>
    <w:rsid w:val="0036231A"/>
    <w:rsid w:val="0037013F"/>
    <w:rsid w:val="00370668"/>
    <w:rsid w:val="00372571"/>
    <w:rsid w:val="00374DD4"/>
    <w:rsid w:val="00383A30"/>
    <w:rsid w:val="003915D4"/>
    <w:rsid w:val="00393640"/>
    <w:rsid w:val="003959D9"/>
    <w:rsid w:val="00397E26"/>
    <w:rsid w:val="003A3968"/>
    <w:rsid w:val="003D044F"/>
    <w:rsid w:val="003D64DE"/>
    <w:rsid w:val="003E1A36"/>
    <w:rsid w:val="004047F9"/>
    <w:rsid w:val="004061AE"/>
    <w:rsid w:val="00410371"/>
    <w:rsid w:val="00413856"/>
    <w:rsid w:val="0041470F"/>
    <w:rsid w:val="004225E4"/>
    <w:rsid w:val="00422ABB"/>
    <w:rsid w:val="004242F1"/>
    <w:rsid w:val="0043780E"/>
    <w:rsid w:val="0044385F"/>
    <w:rsid w:val="00450015"/>
    <w:rsid w:val="00455681"/>
    <w:rsid w:val="004959C0"/>
    <w:rsid w:val="004A4B3E"/>
    <w:rsid w:val="004B1E47"/>
    <w:rsid w:val="004B4548"/>
    <w:rsid w:val="004B75B7"/>
    <w:rsid w:val="004B79BA"/>
    <w:rsid w:val="004D7A19"/>
    <w:rsid w:val="004E5F99"/>
    <w:rsid w:val="004F460B"/>
    <w:rsid w:val="0051580D"/>
    <w:rsid w:val="00526B97"/>
    <w:rsid w:val="00543BE0"/>
    <w:rsid w:val="00547111"/>
    <w:rsid w:val="005612ED"/>
    <w:rsid w:val="00570F41"/>
    <w:rsid w:val="00592043"/>
    <w:rsid w:val="00592D74"/>
    <w:rsid w:val="00596108"/>
    <w:rsid w:val="005A25C1"/>
    <w:rsid w:val="005C489E"/>
    <w:rsid w:val="005C4D40"/>
    <w:rsid w:val="005E2C44"/>
    <w:rsid w:val="005E3461"/>
    <w:rsid w:val="005F7A98"/>
    <w:rsid w:val="006160AA"/>
    <w:rsid w:val="0062004F"/>
    <w:rsid w:val="00621188"/>
    <w:rsid w:val="006257ED"/>
    <w:rsid w:val="00653423"/>
    <w:rsid w:val="00663832"/>
    <w:rsid w:val="00665C47"/>
    <w:rsid w:val="00672CD8"/>
    <w:rsid w:val="00686706"/>
    <w:rsid w:val="00695808"/>
    <w:rsid w:val="006A4159"/>
    <w:rsid w:val="006B46FB"/>
    <w:rsid w:val="006E21FB"/>
    <w:rsid w:val="006E7CC0"/>
    <w:rsid w:val="00700925"/>
    <w:rsid w:val="00701E8F"/>
    <w:rsid w:val="00707873"/>
    <w:rsid w:val="007176FF"/>
    <w:rsid w:val="00731B44"/>
    <w:rsid w:val="0073513E"/>
    <w:rsid w:val="0074012A"/>
    <w:rsid w:val="0074167F"/>
    <w:rsid w:val="0076364E"/>
    <w:rsid w:val="007713D4"/>
    <w:rsid w:val="00777478"/>
    <w:rsid w:val="00792342"/>
    <w:rsid w:val="007931C3"/>
    <w:rsid w:val="007977A8"/>
    <w:rsid w:val="007A5FCB"/>
    <w:rsid w:val="007B3A9C"/>
    <w:rsid w:val="007B512A"/>
    <w:rsid w:val="007C2097"/>
    <w:rsid w:val="007D6A07"/>
    <w:rsid w:val="007F7259"/>
    <w:rsid w:val="008040A8"/>
    <w:rsid w:val="00825FD1"/>
    <w:rsid w:val="008279FA"/>
    <w:rsid w:val="0083534C"/>
    <w:rsid w:val="008429F7"/>
    <w:rsid w:val="008626E7"/>
    <w:rsid w:val="0086297D"/>
    <w:rsid w:val="00865A98"/>
    <w:rsid w:val="00870EE7"/>
    <w:rsid w:val="00883D0E"/>
    <w:rsid w:val="008863B9"/>
    <w:rsid w:val="008866E1"/>
    <w:rsid w:val="00887F7C"/>
    <w:rsid w:val="008A45A6"/>
    <w:rsid w:val="008C33C0"/>
    <w:rsid w:val="008C5B58"/>
    <w:rsid w:val="008E386C"/>
    <w:rsid w:val="008E71C5"/>
    <w:rsid w:val="008F3789"/>
    <w:rsid w:val="008F686C"/>
    <w:rsid w:val="009137C3"/>
    <w:rsid w:val="009148DE"/>
    <w:rsid w:val="00941E30"/>
    <w:rsid w:val="009714D1"/>
    <w:rsid w:val="009777D9"/>
    <w:rsid w:val="00991B88"/>
    <w:rsid w:val="009A5753"/>
    <w:rsid w:val="009A579D"/>
    <w:rsid w:val="009E3297"/>
    <w:rsid w:val="009E66F0"/>
    <w:rsid w:val="009F734F"/>
    <w:rsid w:val="00A219F0"/>
    <w:rsid w:val="00A246B6"/>
    <w:rsid w:val="00A4198A"/>
    <w:rsid w:val="00A47E70"/>
    <w:rsid w:val="00A47ED4"/>
    <w:rsid w:val="00A50CF0"/>
    <w:rsid w:val="00A63974"/>
    <w:rsid w:val="00A7279C"/>
    <w:rsid w:val="00A7671C"/>
    <w:rsid w:val="00A77C14"/>
    <w:rsid w:val="00A77C7C"/>
    <w:rsid w:val="00A80609"/>
    <w:rsid w:val="00AA2CBC"/>
    <w:rsid w:val="00AA31AC"/>
    <w:rsid w:val="00AA4A07"/>
    <w:rsid w:val="00AC51BB"/>
    <w:rsid w:val="00AC5820"/>
    <w:rsid w:val="00AC6BD9"/>
    <w:rsid w:val="00AD1CD8"/>
    <w:rsid w:val="00AD662B"/>
    <w:rsid w:val="00B03EAA"/>
    <w:rsid w:val="00B104C8"/>
    <w:rsid w:val="00B10DB2"/>
    <w:rsid w:val="00B23604"/>
    <w:rsid w:val="00B24183"/>
    <w:rsid w:val="00B258BB"/>
    <w:rsid w:val="00B33BD4"/>
    <w:rsid w:val="00B4154D"/>
    <w:rsid w:val="00B67A49"/>
    <w:rsid w:val="00B67B97"/>
    <w:rsid w:val="00B968C8"/>
    <w:rsid w:val="00BA070B"/>
    <w:rsid w:val="00BA3EC5"/>
    <w:rsid w:val="00BA51D9"/>
    <w:rsid w:val="00BB5DFC"/>
    <w:rsid w:val="00BD279D"/>
    <w:rsid w:val="00BD6BB8"/>
    <w:rsid w:val="00BF0AB5"/>
    <w:rsid w:val="00C25E8B"/>
    <w:rsid w:val="00C40D8F"/>
    <w:rsid w:val="00C66BA2"/>
    <w:rsid w:val="00C85243"/>
    <w:rsid w:val="00C95985"/>
    <w:rsid w:val="00CA3AC1"/>
    <w:rsid w:val="00CC2444"/>
    <w:rsid w:val="00CC4BDF"/>
    <w:rsid w:val="00CC5026"/>
    <w:rsid w:val="00CC68D0"/>
    <w:rsid w:val="00CD6B49"/>
    <w:rsid w:val="00CD6FFD"/>
    <w:rsid w:val="00CF0284"/>
    <w:rsid w:val="00CF04C2"/>
    <w:rsid w:val="00D005C6"/>
    <w:rsid w:val="00D021A8"/>
    <w:rsid w:val="00D03F9A"/>
    <w:rsid w:val="00D06D51"/>
    <w:rsid w:val="00D24991"/>
    <w:rsid w:val="00D35F56"/>
    <w:rsid w:val="00D37E8C"/>
    <w:rsid w:val="00D50255"/>
    <w:rsid w:val="00D5211D"/>
    <w:rsid w:val="00D63C40"/>
    <w:rsid w:val="00D63E2A"/>
    <w:rsid w:val="00D66520"/>
    <w:rsid w:val="00D71D65"/>
    <w:rsid w:val="00D87FD1"/>
    <w:rsid w:val="00D90020"/>
    <w:rsid w:val="00DC6CF7"/>
    <w:rsid w:val="00DE34CF"/>
    <w:rsid w:val="00DE5CBF"/>
    <w:rsid w:val="00DE6C75"/>
    <w:rsid w:val="00DF4D75"/>
    <w:rsid w:val="00E009BE"/>
    <w:rsid w:val="00E13F3D"/>
    <w:rsid w:val="00E34898"/>
    <w:rsid w:val="00E45233"/>
    <w:rsid w:val="00E509AB"/>
    <w:rsid w:val="00E5320D"/>
    <w:rsid w:val="00E60289"/>
    <w:rsid w:val="00E66F23"/>
    <w:rsid w:val="00E83B16"/>
    <w:rsid w:val="00E845A7"/>
    <w:rsid w:val="00E87BCA"/>
    <w:rsid w:val="00EB09B7"/>
    <w:rsid w:val="00EB2307"/>
    <w:rsid w:val="00EB3F50"/>
    <w:rsid w:val="00EB48E8"/>
    <w:rsid w:val="00ED4E36"/>
    <w:rsid w:val="00EE10C0"/>
    <w:rsid w:val="00EE7D7C"/>
    <w:rsid w:val="00EF5698"/>
    <w:rsid w:val="00F008CC"/>
    <w:rsid w:val="00F010CB"/>
    <w:rsid w:val="00F21712"/>
    <w:rsid w:val="00F25D94"/>
    <w:rsid w:val="00F25D98"/>
    <w:rsid w:val="00F300FB"/>
    <w:rsid w:val="00F3065F"/>
    <w:rsid w:val="00F44A45"/>
    <w:rsid w:val="00F64A83"/>
    <w:rsid w:val="00F76DAC"/>
    <w:rsid w:val="00F82C9C"/>
    <w:rsid w:val="00FA4F92"/>
    <w:rsid w:val="00FB0900"/>
    <w:rsid w:val="00FB6386"/>
    <w:rsid w:val="00FD1A0F"/>
    <w:rsid w:val="00FE28BF"/>
    <w:rsid w:val="00FF0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B5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"/>
    <w:rsid w:val="00455681"/>
    <w:pPr>
      <w:ind w:leftChars="2500" w:left="100"/>
    </w:pPr>
  </w:style>
  <w:style w:type="character" w:customStyle="1" w:styleId="Char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TAL0">
    <w:name w:val="TAL (文字)"/>
    <w:locked/>
    <w:rsid w:val="00210490"/>
    <w:rPr>
      <w:rFonts w:ascii="Arial" w:eastAsia="Times New Roman" w:hAnsi="Arial" w:cs="Arial"/>
      <w:sz w:val="18"/>
    </w:rPr>
  </w:style>
  <w:style w:type="paragraph" w:styleId="af2">
    <w:name w:val="List Paragraph"/>
    <w:basedOn w:val="a"/>
    <w:uiPriority w:val="34"/>
    <w:qFormat/>
    <w:rsid w:val="00E845A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8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A5D432-808C-406A-9DFE-7416F6131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294</TotalTime>
  <Pages>5</Pages>
  <Words>657</Words>
  <Characters>3745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22</cp:revision>
  <cp:lastPrinted>1900-01-01T00:00:00Z</cp:lastPrinted>
  <dcterms:created xsi:type="dcterms:W3CDTF">2022-11-01T01:30:00Z</dcterms:created>
  <dcterms:modified xsi:type="dcterms:W3CDTF">2023-02-16T12:44:00Z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(3)S005xUeDVDLBs7ZSmrGTxI0dGWv0U0+Tm8OHqOYejnUUuqykuX1UogxHS9vriiSjzD7jFHKO
90cUCCpRilQ+jm9MGdVNmhqEBLrPwT/r8T9eDjEc++22y0dppdlFSVV+ewcx2zg/+7syPVBW
8KZgGD5cHNq4Kwgczyxfgya7c+n+6TXKLZu4P/DPH2B0Ga8x052QEM8cVGqvIEr9/kvOuCNx
X8MJquRrHMdrX3UxQ3</vt:lpwstr>
  </property>
  <property fmtid="{D5CDD505-2E9C-101B-9397-08002B2CF9AE}" pid="22" name="_2015_ms_pID_7253431">
    <vt:lpwstr>D3h+3f2LjkV+E7M+0mZaOROkzrg/4KMWYRbWFqxITKyLaMustaJCbF
KOLFm0xKl2Dz5ZNX/E3QfS23w3C/V4ic5g73KWGlzngsFzmoThoAb1kU/YhGMLBzQ/inAXoE
YO35RqsOEzfkq6nWsYdybUJNpQADmVyAAeR8c4aPDk6BnB5rI1+vwbx1cvbo+goy+/QT297A
tYT7xKAycL0B+w9uW2JUVd3l+1l5dFIYZD85</vt:lpwstr>
  </property>
  <property fmtid="{D5CDD505-2E9C-101B-9397-08002B2CF9AE}" pid="23" name="_2015_ms_pID_7253432">
    <vt:lpwstr>hw==</vt:lpwstr>
  </property>
</Properties>
</file>